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B54B20" w14:textId="77777777" w:rsidR="00D275B0" w:rsidRPr="00AA6597" w:rsidRDefault="00D275B0" w:rsidP="00D275B0">
      <w:pPr>
        <w:jc w:val="center"/>
        <w:rPr>
          <w:b/>
          <w:bCs/>
          <w:sz w:val="28"/>
          <w:szCs w:val="28"/>
        </w:rPr>
      </w:pPr>
      <w:r w:rsidRPr="00AA6597">
        <w:rPr>
          <w:b/>
          <w:bCs/>
          <w:sz w:val="28"/>
          <w:szCs w:val="28"/>
        </w:rPr>
        <w:t>Analýza vplyvov na rozpočet verejnej správy,</w:t>
      </w:r>
    </w:p>
    <w:p w14:paraId="54100728" w14:textId="77777777" w:rsidR="00D275B0" w:rsidRPr="00AA6597" w:rsidRDefault="00D275B0" w:rsidP="00D275B0">
      <w:pPr>
        <w:jc w:val="center"/>
        <w:rPr>
          <w:b/>
          <w:bCs/>
          <w:sz w:val="28"/>
          <w:szCs w:val="28"/>
        </w:rPr>
      </w:pPr>
      <w:r w:rsidRPr="00AA6597">
        <w:rPr>
          <w:b/>
          <w:bCs/>
          <w:sz w:val="28"/>
          <w:szCs w:val="28"/>
        </w:rPr>
        <w:t>na zamestnanosť vo verejnej správe a financovanie návrhu</w:t>
      </w:r>
    </w:p>
    <w:p w14:paraId="05EF5F07" w14:textId="77777777" w:rsidR="00D275B0" w:rsidRPr="00AA6597" w:rsidRDefault="00D275B0" w:rsidP="00D275B0">
      <w:pPr>
        <w:jc w:val="right"/>
        <w:rPr>
          <w:b/>
          <w:bCs/>
        </w:rPr>
      </w:pPr>
    </w:p>
    <w:p w14:paraId="4B1D4CAF" w14:textId="77777777" w:rsidR="00D275B0" w:rsidRPr="00AA6597" w:rsidRDefault="00D275B0" w:rsidP="00D275B0">
      <w:pPr>
        <w:jc w:val="right"/>
        <w:rPr>
          <w:b/>
          <w:bCs/>
        </w:rPr>
      </w:pPr>
    </w:p>
    <w:p w14:paraId="3E13B7CE" w14:textId="77777777" w:rsidR="00D275B0" w:rsidRPr="00AA6597" w:rsidRDefault="00D275B0" w:rsidP="00D275B0">
      <w:pPr>
        <w:rPr>
          <w:b/>
          <w:bCs/>
        </w:rPr>
      </w:pPr>
      <w:r w:rsidRPr="00AA6597">
        <w:rPr>
          <w:b/>
          <w:bCs/>
        </w:rPr>
        <w:t>2.1 Zhrnutie vplyvov na rozpočet verejnej správy v návrhu</w:t>
      </w:r>
    </w:p>
    <w:p w14:paraId="157F38B3" w14:textId="77777777" w:rsidR="00D275B0" w:rsidRPr="00AA6597" w:rsidRDefault="00D275B0" w:rsidP="006850C8">
      <w:pPr>
        <w:ind w:left="7080" w:firstLine="708"/>
        <w:jc w:val="center"/>
        <w:rPr>
          <w:sz w:val="20"/>
          <w:szCs w:val="20"/>
        </w:rPr>
      </w:pPr>
      <w:r w:rsidRPr="00AA6597">
        <w:rPr>
          <w:sz w:val="20"/>
          <w:szCs w:val="20"/>
        </w:rPr>
        <w:t xml:space="preserve">Tabuľka č. 1/A </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1"/>
        <w:gridCol w:w="1267"/>
        <w:gridCol w:w="1267"/>
        <w:gridCol w:w="1267"/>
        <w:gridCol w:w="1267"/>
      </w:tblGrid>
      <w:tr w:rsidR="006850C8" w:rsidRPr="006D1DE5" w14:paraId="6CDA0246" w14:textId="77777777" w:rsidTr="00C94BFA">
        <w:trPr>
          <w:cantSplit/>
          <w:trHeight w:val="194"/>
          <w:jc w:val="center"/>
        </w:trPr>
        <w:tc>
          <w:tcPr>
            <w:tcW w:w="4661" w:type="dxa"/>
            <w:vMerge w:val="restart"/>
            <w:shd w:val="clear" w:color="auto" w:fill="BFBFBF" w:themeFill="background1" w:themeFillShade="BF"/>
            <w:vAlign w:val="center"/>
          </w:tcPr>
          <w:p w14:paraId="5EE2BF34" w14:textId="77777777" w:rsidR="006850C8" w:rsidRPr="006D1DE5" w:rsidRDefault="006850C8" w:rsidP="00C94BFA">
            <w:pPr>
              <w:jc w:val="center"/>
              <w:rPr>
                <w:b/>
                <w:bCs/>
              </w:rPr>
            </w:pPr>
            <w:bookmarkStart w:id="0" w:name="OLE_LINK1"/>
            <w:r w:rsidRPr="006D1DE5">
              <w:rPr>
                <w:b/>
                <w:bCs/>
              </w:rPr>
              <w:t>Vplyvy na rozpočet verejnej správy</w:t>
            </w:r>
          </w:p>
        </w:tc>
        <w:tc>
          <w:tcPr>
            <w:tcW w:w="5068" w:type="dxa"/>
            <w:gridSpan w:val="4"/>
            <w:shd w:val="clear" w:color="auto" w:fill="BFBFBF" w:themeFill="background1" w:themeFillShade="BF"/>
            <w:vAlign w:val="center"/>
          </w:tcPr>
          <w:p w14:paraId="3BCE1A76" w14:textId="77777777" w:rsidR="006850C8" w:rsidRPr="006D1DE5" w:rsidRDefault="006850C8" w:rsidP="00C94BFA">
            <w:pPr>
              <w:jc w:val="center"/>
              <w:rPr>
                <w:b/>
                <w:bCs/>
              </w:rPr>
            </w:pPr>
            <w:r w:rsidRPr="006D1DE5">
              <w:rPr>
                <w:b/>
                <w:bCs/>
              </w:rPr>
              <w:t>Vplyv na rozpočet verejnej správy (v eurách)</w:t>
            </w:r>
          </w:p>
        </w:tc>
      </w:tr>
      <w:tr w:rsidR="006850C8" w:rsidRPr="006D1DE5" w14:paraId="391A3753" w14:textId="77777777" w:rsidTr="00C94BFA">
        <w:trPr>
          <w:cantSplit/>
          <w:trHeight w:val="70"/>
          <w:jc w:val="center"/>
        </w:trPr>
        <w:tc>
          <w:tcPr>
            <w:tcW w:w="4661" w:type="dxa"/>
            <w:vMerge/>
            <w:shd w:val="clear" w:color="auto" w:fill="BFBFBF" w:themeFill="background1" w:themeFillShade="BF"/>
            <w:vAlign w:val="center"/>
          </w:tcPr>
          <w:p w14:paraId="0296165E" w14:textId="77777777" w:rsidR="006850C8" w:rsidRPr="006D1DE5" w:rsidRDefault="006850C8" w:rsidP="00C94BFA">
            <w:pPr>
              <w:jc w:val="center"/>
              <w:rPr>
                <w:b/>
                <w:bCs/>
              </w:rPr>
            </w:pPr>
          </w:p>
        </w:tc>
        <w:tc>
          <w:tcPr>
            <w:tcW w:w="1267" w:type="dxa"/>
            <w:shd w:val="clear" w:color="auto" w:fill="BFBFBF" w:themeFill="background1" w:themeFillShade="BF"/>
            <w:vAlign w:val="center"/>
          </w:tcPr>
          <w:p w14:paraId="52E4CD05" w14:textId="628CEBC0" w:rsidR="006850C8" w:rsidRPr="006D1DE5" w:rsidRDefault="00B66F0B" w:rsidP="00C94BFA">
            <w:pPr>
              <w:jc w:val="center"/>
              <w:rPr>
                <w:b/>
                <w:bCs/>
              </w:rPr>
            </w:pPr>
            <w:r w:rsidRPr="006D1DE5">
              <w:rPr>
                <w:b/>
                <w:bCs/>
              </w:rPr>
              <w:t>2027</w:t>
            </w:r>
          </w:p>
        </w:tc>
        <w:tc>
          <w:tcPr>
            <w:tcW w:w="1267" w:type="dxa"/>
            <w:shd w:val="clear" w:color="auto" w:fill="BFBFBF" w:themeFill="background1" w:themeFillShade="BF"/>
            <w:vAlign w:val="center"/>
          </w:tcPr>
          <w:p w14:paraId="2E9A0D7D" w14:textId="2BFD8761" w:rsidR="006850C8" w:rsidRPr="006D1DE5" w:rsidRDefault="00325599" w:rsidP="00C94BFA">
            <w:pPr>
              <w:jc w:val="center"/>
              <w:rPr>
                <w:b/>
                <w:bCs/>
              </w:rPr>
            </w:pPr>
            <w:r w:rsidRPr="006D1DE5">
              <w:rPr>
                <w:b/>
                <w:bCs/>
              </w:rPr>
              <w:t>2028</w:t>
            </w:r>
          </w:p>
        </w:tc>
        <w:tc>
          <w:tcPr>
            <w:tcW w:w="1267" w:type="dxa"/>
            <w:shd w:val="clear" w:color="auto" w:fill="BFBFBF" w:themeFill="background1" w:themeFillShade="BF"/>
            <w:vAlign w:val="center"/>
          </w:tcPr>
          <w:p w14:paraId="670448A1" w14:textId="6292D1E4" w:rsidR="006850C8" w:rsidRPr="006D1DE5" w:rsidRDefault="00325599" w:rsidP="00C94BFA">
            <w:pPr>
              <w:jc w:val="center"/>
              <w:rPr>
                <w:b/>
                <w:bCs/>
              </w:rPr>
            </w:pPr>
            <w:r w:rsidRPr="006D1DE5">
              <w:rPr>
                <w:b/>
                <w:bCs/>
              </w:rPr>
              <w:t>2029</w:t>
            </w:r>
          </w:p>
        </w:tc>
        <w:tc>
          <w:tcPr>
            <w:tcW w:w="1267" w:type="dxa"/>
            <w:shd w:val="clear" w:color="auto" w:fill="BFBFBF" w:themeFill="background1" w:themeFillShade="BF"/>
            <w:vAlign w:val="center"/>
          </w:tcPr>
          <w:p w14:paraId="2A63289F" w14:textId="5C9867B8" w:rsidR="006850C8" w:rsidRPr="006D1DE5" w:rsidRDefault="00325599" w:rsidP="00C94BFA">
            <w:pPr>
              <w:jc w:val="center"/>
              <w:rPr>
                <w:b/>
                <w:bCs/>
              </w:rPr>
            </w:pPr>
            <w:r w:rsidRPr="006D1DE5">
              <w:rPr>
                <w:b/>
                <w:bCs/>
              </w:rPr>
              <w:t>2030</w:t>
            </w:r>
          </w:p>
        </w:tc>
      </w:tr>
      <w:tr w:rsidR="00073C95" w:rsidRPr="006D1DE5" w14:paraId="191511BB" w14:textId="77777777" w:rsidTr="00B07083">
        <w:trPr>
          <w:trHeight w:val="70"/>
          <w:jc w:val="center"/>
        </w:trPr>
        <w:tc>
          <w:tcPr>
            <w:tcW w:w="4661" w:type="dxa"/>
            <w:shd w:val="clear" w:color="auto" w:fill="C0C0C0"/>
            <w:noWrap/>
            <w:vAlign w:val="center"/>
          </w:tcPr>
          <w:p w14:paraId="3DC943A5" w14:textId="77777777" w:rsidR="00073C95" w:rsidRPr="006D1DE5" w:rsidRDefault="00073C95" w:rsidP="00073C95">
            <w:r w:rsidRPr="006D1DE5">
              <w:rPr>
                <w:b/>
                <w:bCs/>
              </w:rPr>
              <w:t>Príjmy verejnej správy celkom</w:t>
            </w:r>
          </w:p>
        </w:tc>
        <w:tc>
          <w:tcPr>
            <w:tcW w:w="1267" w:type="dxa"/>
            <w:shd w:val="clear" w:color="auto" w:fill="C0C0C0"/>
            <w:vAlign w:val="center"/>
          </w:tcPr>
          <w:p w14:paraId="6D34D845" w14:textId="35A9AEC6" w:rsidR="00073C95" w:rsidRPr="006D1DE5" w:rsidRDefault="00073C95" w:rsidP="00073C95">
            <w:pPr>
              <w:jc w:val="right"/>
              <w:rPr>
                <w:b/>
                <w:bCs/>
              </w:rPr>
            </w:pPr>
            <w:r w:rsidRPr="006D1DE5">
              <w:rPr>
                <w:b/>
                <w:bCs/>
                <w:iCs/>
              </w:rPr>
              <w:t>0</w:t>
            </w:r>
          </w:p>
        </w:tc>
        <w:tc>
          <w:tcPr>
            <w:tcW w:w="1267" w:type="dxa"/>
            <w:shd w:val="clear" w:color="auto" w:fill="C0C0C0"/>
            <w:vAlign w:val="center"/>
          </w:tcPr>
          <w:p w14:paraId="1F59CC46" w14:textId="7FF3C9CD" w:rsidR="00073C95" w:rsidRPr="006D1DE5" w:rsidRDefault="00073C95" w:rsidP="00073C95">
            <w:pPr>
              <w:jc w:val="right"/>
              <w:rPr>
                <w:b/>
                <w:bCs/>
              </w:rPr>
            </w:pPr>
            <w:r w:rsidRPr="006D1DE5">
              <w:rPr>
                <w:b/>
                <w:bCs/>
                <w:iCs/>
              </w:rPr>
              <w:t>0</w:t>
            </w:r>
          </w:p>
        </w:tc>
        <w:tc>
          <w:tcPr>
            <w:tcW w:w="1267" w:type="dxa"/>
            <w:shd w:val="clear" w:color="auto" w:fill="C0C0C0"/>
            <w:vAlign w:val="center"/>
          </w:tcPr>
          <w:p w14:paraId="52FE60FC" w14:textId="5D71A6D6" w:rsidR="00073C95" w:rsidRPr="006D1DE5" w:rsidRDefault="00073C95" w:rsidP="00073C95">
            <w:pPr>
              <w:jc w:val="right"/>
              <w:rPr>
                <w:b/>
                <w:bCs/>
              </w:rPr>
            </w:pPr>
            <w:r w:rsidRPr="006D1DE5">
              <w:rPr>
                <w:b/>
                <w:bCs/>
                <w:iCs/>
              </w:rPr>
              <w:t>0</w:t>
            </w:r>
          </w:p>
        </w:tc>
        <w:tc>
          <w:tcPr>
            <w:tcW w:w="1267" w:type="dxa"/>
            <w:shd w:val="clear" w:color="auto" w:fill="C0C0C0"/>
            <w:vAlign w:val="center"/>
          </w:tcPr>
          <w:p w14:paraId="03DB8F4C" w14:textId="46816AE5" w:rsidR="00073C95" w:rsidRPr="006D1DE5" w:rsidRDefault="00073C95" w:rsidP="00073C95">
            <w:pPr>
              <w:jc w:val="right"/>
              <w:rPr>
                <w:b/>
                <w:bCs/>
              </w:rPr>
            </w:pPr>
            <w:r w:rsidRPr="006D1DE5">
              <w:rPr>
                <w:b/>
                <w:bCs/>
                <w:iCs/>
              </w:rPr>
              <w:t>0</w:t>
            </w:r>
          </w:p>
        </w:tc>
      </w:tr>
      <w:tr w:rsidR="006850C8" w:rsidRPr="006D1DE5" w14:paraId="635527CC" w14:textId="77777777" w:rsidTr="00C94BFA">
        <w:trPr>
          <w:trHeight w:val="132"/>
          <w:jc w:val="center"/>
        </w:trPr>
        <w:tc>
          <w:tcPr>
            <w:tcW w:w="4661" w:type="dxa"/>
            <w:noWrap/>
            <w:vAlign w:val="center"/>
          </w:tcPr>
          <w:p w14:paraId="5855F279" w14:textId="77777777" w:rsidR="006850C8" w:rsidRPr="006D1DE5" w:rsidRDefault="006850C8" w:rsidP="00C94BFA">
            <w:r w:rsidRPr="006D1DE5">
              <w:t>v tom: za každý subjekt verejnej správy zvlášť</w:t>
            </w:r>
          </w:p>
        </w:tc>
        <w:tc>
          <w:tcPr>
            <w:tcW w:w="1267" w:type="dxa"/>
            <w:noWrap/>
            <w:vAlign w:val="center"/>
          </w:tcPr>
          <w:p w14:paraId="7443E6FE" w14:textId="77777777" w:rsidR="006850C8" w:rsidRPr="006D1DE5" w:rsidRDefault="006850C8" w:rsidP="00C94BFA">
            <w:pPr>
              <w:jc w:val="right"/>
            </w:pPr>
            <w:r w:rsidRPr="006D1DE5">
              <w:t>0</w:t>
            </w:r>
          </w:p>
        </w:tc>
        <w:tc>
          <w:tcPr>
            <w:tcW w:w="1267" w:type="dxa"/>
            <w:noWrap/>
            <w:vAlign w:val="center"/>
          </w:tcPr>
          <w:p w14:paraId="6C0192B6" w14:textId="77777777" w:rsidR="006850C8" w:rsidRPr="006D1DE5" w:rsidRDefault="006850C8" w:rsidP="00C94BFA">
            <w:pPr>
              <w:jc w:val="right"/>
            </w:pPr>
            <w:r w:rsidRPr="006D1DE5">
              <w:t>0</w:t>
            </w:r>
          </w:p>
        </w:tc>
        <w:tc>
          <w:tcPr>
            <w:tcW w:w="1267" w:type="dxa"/>
            <w:noWrap/>
            <w:vAlign w:val="center"/>
          </w:tcPr>
          <w:p w14:paraId="13663473" w14:textId="77777777" w:rsidR="006850C8" w:rsidRPr="006D1DE5" w:rsidRDefault="006850C8" w:rsidP="00C94BFA">
            <w:pPr>
              <w:jc w:val="right"/>
            </w:pPr>
            <w:r w:rsidRPr="006D1DE5">
              <w:t>0</w:t>
            </w:r>
          </w:p>
        </w:tc>
        <w:tc>
          <w:tcPr>
            <w:tcW w:w="1267" w:type="dxa"/>
            <w:noWrap/>
            <w:vAlign w:val="center"/>
          </w:tcPr>
          <w:p w14:paraId="52F6DBA5" w14:textId="77777777" w:rsidR="006850C8" w:rsidRPr="006D1DE5" w:rsidRDefault="006850C8" w:rsidP="00C94BFA">
            <w:pPr>
              <w:jc w:val="right"/>
            </w:pPr>
            <w:r w:rsidRPr="006D1DE5">
              <w:t>0</w:t>
            </w:r>
          </w:p>
        </w:tc>
      </w:tr>
      <w:tr w:rsidR="006850C8" w:rsidRPr="006D1DE5" w14:paraId="33BC3820" w14:textId="77777777" w:rsidTr="00C94BFA">
        <w:trPr>
          <w:trHeight w:val="70"/>
          <w:jc w:val="center"/>
        </w:trPr>
        <w:tc>
          <w:tcPr>
            <w:tcW w:w="4661" w:type="dxa"/>
            <w:noWrap/>
            <w:vAlign w:val="center"/>
          </w:tcPr>
          <w:p w14:paraId="54E4BBAA" w14:textId="77777777" w:rsidR="006850C8" w:rsidRPr="006D1DE5" w:rsidRDefault="006850C8" w:rsidP="00C94BFA">
            <w:pPr>
              <w:rPr>
                <w:b/>
                <w:bCs/>
                <w:i/>
                <w:iCs/>
              </w:rPr>
            </w:pPr>
            <w:r w:rsidRPr="006D1DE5">
              <w:rPr>
                <w:b/>
                <w:bCs/>
                <w:i/>
                <w:iCs/>
              </w:rPr>
              <w:t xml:space="preserve">z toho:  </w:t>
            </w:r>
          </w:p>
        </w:tc>
        <w:tc>
          <w:tcPr>
            <w:tcW w:w="1267" w:type="dxa"/>
            <w:noWrap/>
            <w:vAlign w:val="center"/>
          </w:tcPr>
          <w:p w14:paraId="66003A94" w14:textId="77777777" w:rsidR="006850C8" w:rsidRPr="006D1DE5" w:rsidRDefault="006850C8" w:rsidP="00C94BFA">
            <w:pPr>
              <w:jc w:val="right"/>
              <w:rPr>
                <w:b/>
                <w:bCs/>
                <w:iCs/>
              </w:rPr>
            </w:pPr>
          </w:p>
        </w:tc>
        <w:tc>
          <w:tcPr>
            <w:tcW w:w="1267" w:type="dxa"/>
            <w:noWrap/>
            <w:vAlign w:val="center"/>
          </w:tcPr>
          <w:p w14:paraId="31D42718" w14:textId="77777777" w:rsidR="006850C8" w:rsidRPr="006D1DE5" w:rsidRDefault="006850C8" w:rsidP="00C94BFA">
            <w:pPr>
              <w:jc w:val="right"/>
              <w:rPr>
                <w:b/>
                <w:bCs/>
                <w:iCs/>
              </w:rPr>
            </w:pPr>
          </w:p>
        </w:tc>
        <w:tc>
          <w:tcPr>
            <w:tcW w:w="1267" w:type="dxa"/>
            <w:noWrap/>
            <w:vAlign w:val="center"/>
          </w:tcPr>
          <w:p w14:paraId="32EC89B4" w14:textId="77777777" w:rsidR="006850C8" w:rsidRPr="006D1DE5" w:rsidRDefault="006850C8" w:rsidP="00C94BFA">
            <w:pPr>
              <w:jc w:val="right"/>
              <w:rPr>
                <w:b/>
                <w:bCs/>
                <w:iCs/>
              </w:rPr>
            </w:pPr>
          </w:p>
        </w:tc>
        <w:tc>
          <w:tcPr>
            <w:tcW w:w="1267" w:type="dxa"/>
            <w:noWrap/>
            <w:vAlign w:val="center"/>
          </w:tcPr>
          <w:p w14:paraId="376B8AE5" w14:textId="77777777" w:rsidR="006850C8" w:rsidRPr="006D1DE5" w:rsidRDefault="006850C8" w:rsidP="00C94BFA">
            <w:pPr>
              <w:jc w:val="right"/>
              <w:rPr>
                <w:b/>
                <w:bCs/>
                <w:iCs/>
              </w:rPr>
            </w:pPr>
          </w:p>
        </w:tc>
      </w:tr>
      <w:tr w:rsidR="006850C8" w:rsidRPr="006D1DE5" w14:paraId="679E0CD2" w14:textId="77777777" w:rsidTr="00C94BFA">
        <w:trPr>
          <w:trHeight w:val="125"/>
          <w:jc w:val="center"/>
        </w:trPr>
        <w:tc>
          <w:tcPr>
            <w:tcW w:w="4661" w:type="dxa"/>
            <w:noWrap/>
            <w:vAlign w:val="center"/>
          </w:tcPr>
          <w:p w14:paraId="56C201A9" w14:textId="77777777" w:rsidR="006850C8" w:rsidRPr="006D1DE5" w:rsidRDefault="006850C8" w:rsidP="00C94BFA">
            <w:pPr>
              <w:rPr>
                <w:b/>
                <w:bCs/>
                <w:i/>
                <w:iCs/>
              </w:rPr>
            </w:pPr>
            <w:r w:rsidRPr="006D1DE5">
              <w:rPr>
                <w:b/>
                <w:bCs/>
                <w:i/>
                <w:iCs/>
              </w:rPr>
              <w:t>- vplyv na ŠR</w:t>
            </w:r>
          </w:p>
        </w:tc>
        <w:tc>
          <w:tcPr>
            <w:tcW w:w="1267" w:type="dxa"/>
            <w:noWrap/>
            <w:vAlign w:val="center"/>
          </w:tcPr>
          <w:p w14:paraId="6BC688A8" w14:textId="77777777" w:rsidR="006850C8" w:rsidRPr="006D1DE5" w:rsidRDefault="006850C8" w:rsidP="00C94BFA">
            <w:pPr>
              <w:jc w:val="right"/>
              <w:rPr>
                <w:b/>
                <w:bCs/>
                <w:iCs/>
              </w:rPr>
            </w:pPr>
            <w:r w:rsidRPr="006D1DE5">
              <w:rPr>
                <w:b/>
                <w:bCs/>
                <w:iCs/>
              </w:rPr>
              <w:t>0</w:t>
            </w:r>
          </w:p>
        </w:tc>
        <w:tc>
          <w:tcPr>
            <w:tcW w:w="1267" w:type="dxa"/>
            <w:noWrap/>
            <w:vAlign w:val="center"/>
          </w:tcPr>
          <w:p w14:paraId="3A75942F" w14:textId="77777777" w:rsidR="006850C8" w:rsidRPr="006D1DE5" w:rsidRDefault="006850C8" w:rsidP="00C94BFA">
            <w:pPr>
              <w:jc w:val="right"/>
              <w:rPr>
                <w:b/>
                <w:bCs/>
                <w:iCs/>
              </w:rPr>
            </w:pPr>
            <w:r w:rsidRPr="006D1DE5">
              <w:rPr>
                <w:b/>
                <w:bCs/>
                <w:iCs/>
              </w:rPr>
              <w:t>0</w:t>
            </w:r>
          </w:p>
        </w:tc>
        <w:tc>
          <w:tcPr>
            <w:tcW w:w="1267" w:type="dxa"/>
            <w:noWrap/>
            <w:vAlign w:val="center"/>
          </w:tcPr>
          <w:p w14:paraId="4BC2B25B" w14:textId="77777777" w:rsidR="006850C8" w:rsidRPr="006D1DE5" w:rsidRDefault="006850C8" w:rsidP="00C94BFA">
            <w:pPr>
              <w:jc w:val="right"/>
              <w:rPr>
                <w:b/>
                <w:bCs/>
                <w:iCs/>
              </w:rPr>
            </w:pPr>
            <w:r w:rsidRPr="006D1DE5">
              <w:rPr>
                <w:b/>
                <w:bCs/>
                <w:iCs/>
              </w:rPr>
              <w:t>0</w:t>
            </w:r>
          </w:p>
        </w:tc>
        <w:tc>
          <w:tcPr>
            <w:tcW w:w="1267" w:type="dxa"/>
            <w:noWrap/>
            <w:vAlign w:val="center"/>
          </w:tcPr>
          <w:p w14:paraId="07411A63" w14:textId="77777777" w:rsidR="006850C8" w:rsidRPr="006D1DE5" w:rsidRDefault="006850C8" w:rsidP="00C94BFA">
            <w:pPr>
              <w:jc w:val="right"/>
              <w:rPr>
                <w:b/>
                <w:bCs/>
                <w:iCs/>
              </w:rPr>
            </w:pPr>
            <w:r w:rsidRPr="006D1DE5">
              <w:rPr>
                <w:b/>
                <w:bCs/>
                <w:iCs/>
              </w:rPr>
              <w:t>0</w:t>
            </w:r>
          </w:p>
        </w:tc>
      </w:tr>
      <w:tr w:rsidR="006850C8" w:rsidRPr="006D1DE5" w14:paraId="5F0F8A1D" w14:textId="77777777" w:rsidTr="00C94BFA">
        <w:trPr>
          <w:trHeight w:val="125"/>
          <w:jc w:val="center"/>
        </w:trPr>
        <w:tc>
          <w:tcPr>
            <w:tcW w:w="4661" w:type="dxa"/>
            <w:noWrap/>
            <w:vAlign w:val="center"/>
          </w:tcPr>
          <w:p w14:paraId="355ED1B8" w14:textId="77777777" w:rsidR="006850C8" w:rsidRPr="006D1DE5" w:rsidRDefault="006850C8" w:rsidP="00C94BFA">
            <w:pPr>
              <w:ind w:left="259"/>
              <w:rPr>
                <w:b/>
                <w:bCs/>
                <w:i/>
                <w:iCs/>
              </w:rPr>
            </w:pPr>
            <w:r w:rsidRPr="006D1DE5">
              <w:rPr>
                <w:bCs/>
                <w:i/>
                <w:iCs/>
              </w:rPr>
              <w:t>Rozpočtové prostriedky</w:t>
            </w:r>
          </w:p>
        </w:tc>
        <w:tc>
          <w:tcPr>
            <w:tcW w:w="1267" w:type="dxa"/>
            <w:noWrap/>
            <w:vAlign w:val="center"/>
          </w:tcPr>
          <w:p w14:paraId="11A05C3C" w14:textId="77777777" w:rsidR="006850C8" w:rsidRPr="006D1DE5" w:rsidRDefault="006850C8" w:rsidP="00C94BFA">
            <w:pPr>
              <w:jc w:val="right"/>
              <w:rPr>
                <w:b/>
                <w:bCs/>
                <w:iCs/>
              </w:rPr>
            </w:pPr>
            <w:r w:rsidRPr="006D1DE5">
              <w:rPr>
                <w:b/>
                <w:bCs/>
                <w:iCs/>
              </w:rPr>
              <w:t>0</w:t>
            </w:r>
          </w:p>
        </w:tc>
        <w:tc>
          <w:tcPr>
            <w:tcW w:w="1267" w:type="dxa"/>
            <w:noWrap/>
            <w:vAlign w:val="center"/>
          </w:tcPr>
          <w:p w14:paraId="4FFF1BD9" w14:textId="77777777" w:rsidR="006850C8" w:rsidRPr="006D1DE5" w:rsidRDefault="006850C8" w:rsidP="00C94BFA">
            <w:pPr>
              <w:jc w:val="right"/>
              <w:rPr>
                <w:b/>
                <w:bCs/>
                <w:iCs/>
              </w:rPr>
            </w:pPr>
            <w:r w:rsidRPr="006D1DE5">
              <w:rPr>
                <w:b/>
                <w:bCs/>
                <w:iCs/>
              </w:rPr>
              <w:t>0</w:t>
            </w:r>
          </w:p>
        </w:tc>
        <w:tc>
          <w:tcPr>
            <w:tcW w:w="1267" w:type="dxa"/>
            <w:noWrap/>
            <w:vAlign w:val="center"/>
          </w:tcPr>
          <w:p w14:paraId="08DC3A90" w14:textId="77777777" w:rsidR="006850C8" w:rsidRPr="006D1DE5" w:rsidRDefault="006850C8" w:rsidP="00C94BFA">
            <w:pPr>
              <w:jc w:val="right"/>
              <w:rPr>
                <w:b/>
                <w:bCs/>
                <w:iCs/>
              </w:rPr>
            </w:pPr>
            <w:r w:rsidRPr="006D1DE5">
              <w:rPr>
                <w:b/>
                <w:bCs/>
                <w:iCs/>
              </w:rPr>
              <w:t>0</w:t>
            </w:r>
          </w:p>
        </w:tc>
        <w:tc>
          <w:tcPr>
            <w:tcW w:w="1267" w:type="dxa"/>
            <w:noWrap/>
            <w:vAlign w:val="center"/>
          </w:tcPr>
          <w:p w14:paraId="03BF5AEB" w14:textId="77777777" w:rsidR="006850C8" w:rsidRPr="006D1DE5" w:rsidRDefault="006850C8" w:rsidP="00C94BFA">
            <w:pPr>
              <w:jc w:val="right"/>
              <w:rPr>
                <w:b/>
                <w:bCs/>
                <w:iCs/>
              </w:rPr>
            </w:pPr>
            <w:r w:rsidRPr="006D1DE5">
              <w:rPr>
                <w:b/>
                <w:bCs/>
                <w:iCs/>
              </w:rPr>
              <w:t>0</w:t>
            </w:r>
          </w:p>
        </w:tc>
      </w:tr>
      <w:tr w:rsidR="006850C8" w:rsidRPr="006D1DE5" w14:paraId="5D8F5306" w14:textId="77777777" w:rsidTr="00C94BFA">
        <w:trPr>
          <w:trHeight w:val="125"/>
          <w:jc w:val="center"/>
        </w:trPr>
        <w:tc>
          <w:tcPr>
            <w:tcW w:w="4661" w:type="dxa"/>
            <w:noWrap/>
            <w:vAlign w:val="center"/>
          </w:tcPr>
          <w:p w14:paraId="723262D5" w14:textId="77777777" w:rsidR="006850C8" w:rsidRPr="006D1DE5" w:rsidRDefault="006850C8" w:rsidP="00C94BFA">
            <w:pPr>
              <w:ind w:left="259"/>
              <w:rPr>
                <w:bCs/>
                <w:i/>
                <w:iCs/>
              </w:rPr>
            </w:pPr>
            <w:r w:rsidRPr="006D1DE5">
              <w:rPr>
                <w:bCs/>
                <w:i/>
                <w:iCs/>
              </w:rPr>
              <w:t>EÚ zdroje</w:t>
            </w:r>
          </w:p>
        </w:tc>
        <w:tc>
          <w:tcPr>
            <w:tcW w:w="1267" w:type="dxa"/>
            <w:noWrap/>
            <w:vAlign w:val="center"/>
          </w:tcPr>
          <w:p w14:paraId="12067F97" w14:textId="77777777" w:rsidR="006850C8" w:rsidRPr="006D1DE5" w:rsidRDefault="006850C8" w:rsidP="00C94BFA">
            <w:pPr>
              <w:jc w:val="right"/>
            </w:pPr>
            <w:r w:rsidRPr="006D1DE5">
              <w:t>0</w:t>
            </w:r>
          </w:p>
        </w:tc>
        <w:tc>
          <w:tcPr>
            <w:tcW w:w="1267" w:type="dxa"/>
            <w:noWrap/>
            <w:vAlign w:val="center"/>
          </w:tcPr>
          <w:p w14:paraId="1E598139" w14:textId="77777777" w:rsidR="006850C8" w:rsidRPr="006D1DE5" w:rsidRDefault="006850C8" w:rsidP="00C94BFA">
            <w:pPr>
              <w:jc w:val="right"/>
            </w:pPr>
            <w:r w:rsidRPr="006D1DE5">
              <w:t>0</w:t>
            </w:r>
          </w:p>
        </w:tc>
        <w:tc>
          <w:tcPr>
            <w:tcW w:w="1267" w:type="dxa"/>
            <w:noWrap/>
            <w:vAlign w:val="center"/>
          </w:tcPr>
          <w:p w14:paraId="6ABF387A" w14:textId="77777777" w:rsidR="006850C8" w:rsidRPr="006D1DE5" w:rsidRDefault="006850C8" w:rsidP="00C94BFA">
            <w:pPr>
              <w:jc w:val="right"/>
            </w:pPr>
            <w:r w:rsidRPr="006D1DE5">
              <w:t>0</w:t>
            </w:r>
          </w:p>
        </w:tc>
        <w:tc>
          <w:tcPr>
            <w:tcW w:w="1267" w:type="dxa"/>
            <w:noWrap/>
            <w:vAlign w:val="center"/>
          </w:tcPr>
          <w:p w14:paraId="44E6992E" w14:textId="77777777" w:rsidR="006850C8" w:rsidRPr="006D1DE5" w:rsidRDefault="006850C8" w:rsidP="00C94BFA">
            <w:pPr>
              <w:jc w:val="right"/>
            </w:pPr>
            <w:r w:rsidRPr="006D1DE5">
              <w:t>0</w:t>
            </w:r>
          </w:p>
        </w:tc>
      </w:tr>
      <w:tr w:rsidR="006850C8" w:rsidRPr="006D1DE5" w14:paraId="29648003" w14:textId="77777777" w:rsidTr="00C94BFA">
        <w:trPr>
          <w:trHeight w:val="125"/>
          <w:jc w:val="center"/>
        </w:trPr>
        <w:tc>
          <w:tcPr>
            <w:tcW w:w="4661" w:type="dxa"/>
            <w:noWrap/>
            <w:vAlign w:val="center"/>
          </w:tcPr>
          <w:p w14:paraId="5E70FACC" w14:textId="77777777" w:rsidR="006850C8" w:rsidRPr="006D1DE5" w:rsidRDefault="006850C8" w:rsidP="00C94BFA">
            <w:pPr>
              <w:rPr>
                <w:b/>
                <w:bCs/>
                <w:i/>
                <w:iCs/>
              </w:rPr>
            </w:pPr>
            <w:r w:rsidRPr="006D1DE5">
              <w:rPr>
                <w:b/>
                <w:bCs/>
                <w:i/>
                <w:iCs/>
              </w:rPr>
              <w:t>- vplyv na obce</w:t>
            </w:r>
          </w:p>
        </w:tc>
        <w:tc>
          <w:tcPr>
            <w:tcW w:w="1267" w:type="dxa"/>
            <w:noWrap/>
            <w:vAlign w:val="center"/>
          </w:tcPr>
          <w:p w14:paraId="2F525A59" w14:textId="77777777" w:rsidR="006850C8" w:rsidRPr="006D1DE5" w:rsidRDefault="006850C8" w:rsidP="00C94BFA">
            <w:pPr>
              <w:jc w:val="right"/>
              <w:rPr>
                <w:b/>
                <w:bCs/>
                <w:iCs/>
              </w:rPr>
            </w:pPr>
            <w:r w:rsidRPr="006D1DE5">
              <w:rPr>
                <w:b/>
                <w:bCs/>
                <w:iCs/>
              </w:rPr>
              <w:t>0</w:t>
            </w:r>
          </w:p>
        </w:tc>
        <w:tc>
          <w:tcPr>
            <w:tcW w:w="1267" w:type="dxa"/>
            <w:noWrap/>
            <w:vAlign w:val="center"/>
          </w:tcPr>
          <w:p w14:paraId="0560D3F0" w14:textId="77777777" w:rsidR="006850C8" w:rsidRPr="006D1DE5" w:rsidRDefault="006850C8" w:rsidP="00C94BFA">
            <w:pPr>
              <w:jc w:val="right"/>
              <w:rPr>
                <w:b/>
                <w:bCs/>
                <w:iCs/>
              </w:rPr>
            </w:pPr>
            <w:r w:rsidRPr="006D1DE5">
              <w:rPr>
                <w:b/>
                <w:bCs/>
                <w:iCs/>
              </w:rPr>
              <w:t>0</w:t>
            </w:r>
          </w:p>
        </w:tc>
        <w:tc>
          <w:tcPr>
            <w:tcW w:w="1267" w:type="dxa"/>
            <w:noWrap/>
            <w:vAlign w:val="center"/>
          </w:tcPr>
          <w:p w14:paraId="6EAF5C3A" w14:textId="77777777" w:rsidR="006850C8" w:rsidRPr="006D1DE5" w:rsidRDefault="006850C8" w:rsidP="00C94BFA">
            <w:pPr>
              <w:jc w:val="right"/>
              <w:rPr>
                <w:b/>
                <w:bCs/>
                <w:iCs/>
              </w:rPr>
            </w:pPr>
            <w:r w:rsidRPr="006D1DE5">
              <w:rPr>
                <w:b/>
                <w:bCs/>
                <w:iCs/>
              </w:rPr>
              <w:t>0</w:t>
            </w:r>
          </w:p>
        </w:tc>
        <w:tc>
          <w:tcPr>
            <w:tcW w:w="1267" w:type="dxa"/>
            <w:noWrap/>
            <w:vAlign w:val="center"/>
          </w:tcPr>
          <w:p w14:paraId="58720632" w14:textId="77777777" w:rsidR="006850C8" w:rsidRPr="006D1DE5" w:rsidRDefault="006850C8" w:rsidP="00C94BFA">
            <w:pPr>
              <w:jc w:val="right"/>
              <w:rPr>
                <w:b/>
                <w:bCs/>
                <w:iCs/>
              </w:rPr>
            </w:pPr>
            <w:r w:rsidRPr="006D1DE5">
              <w:rPr>
                <w:b/>
                <w:bCs/>
                <w:iCs/>
              </w:rPr>
              <w:t>0</w:t>
            </w:r>
          </w:p>
        </w:tc>
      </w:tr>
      <w:tr w:rsidR="006850C8" w:rsidRPr="006D1DE5" w14:paraId="578DE1FC" w14:textId="77777777" w:rsidTr="00C94BFA">
        <w:trPr>
          <w:trHeight w:val="125"/>
          <w:jc w:val="center"/>
        </w:trPr>
        <w:tc>
          <w:tcPr>
            <w:tcW w:w="4661" w:type="dxa"/>
            <w:noWrap/>
            <w:vAlign w:val="center"/>
          </w:tcPr>
          <w:p w14:paraId="0F8FB062" w14:textId="77777777" w:rsidR="006850C8" w:rsidRPr="006D1DE5" w:rsidRDefault="006850C8" w:rsidP="00C94BFA">
            <w:pPr>
              <w:rPr>
                <w:b/>
                <w:bCs/>
                <w:i/>
                <w:iCs/>
              </w:rPr>
            </w:pPr>
            <w:r w:rsidRPr="006D1DE5">
              <w:rPr>
                <w:b/>
                <w:bCs/>
                <w:i/>
                <w:iCs/>
              </w:rPr>
              <w:t>- vplyv na vyššie územné celky</w:t>
            </w:r>
          </w:p>
        </w:tc>
        <w:tc>
          <w:tcPr>
            <w:tcW w:w="1267" w:type="dxa"/>
            <w:noWrap/>
            <w:vAlign w:val="center"/>
          </w:tcPr>
          <w:p w14:paraId="166E6969" w14:textId="77777777" w:rsidR="006850C8" w:rsidRPr="006D1DE5" w:rsidRDefault="006850C8" w:rsidP="00C94BFA">
            <w:pPr>
              <w:jc w:val="right"/>
              <w:rPr>
                <w:b/>
                <w:bCs/>
                <w:iCs/>
              </w:rPr>
            </w:pPr>
            <w:r w:rsidRPr="006D1DE5">
              <w:rPr>
                <w:b/>
                <w:bCs/>
                <w:iCs/>
              </w:rPr>
              <w:t>0</w:t>
            </w:r>
          </w:p>
        </w:tc>
        <w:tc>
          <w:tcPr>
            <w:tcW w:w="1267" w:type="dxa"/>
            <w:noWrap/>
            <w:vAlign w:val="center"/>
          </w:tcPr>
          <w:p w14:paraId="24CE9166" w14:textId="77777777" w:rsidR="006850C8" w:rsidRPr="006D1DE5" w:rsidRDefault="006850C8" w:rsidP="00C94BFA">
            <w:pPr>
              <w:jc w:val="right"/>
              <w:rPr>
                <w:b/>
                <w:bCs/>
                <w:iCs/>
              </w:rPr>
            </w:pPr>
            <w:r w:rsidRPr="006D1DE5">
              <w:rPr>
                <w:b/>
                <w:bCs/>
                <w:iCs/>
              </w:rPr>
              <w:t>0</w:t>
            </w:r>
          </w:p>
        </w:tc>
        <w:tc>
          <w:tcPr>
            <w:tcW w:w="1267" w:type="dxa"/>
            <w:noWrap/>
            <w:vAlign w:val="center"/>
          </w:tcPr>
          <w:p w14:paraId="23ACCEFF" w14:textId="77777777" w:rsidR="006850C8" w:rsidRPr="006D1DE5" w:rsidRDefault="006850C8" w:rsidP="00C94BFA">
            <w:pPr>
              <w:jc w:val="right"/>
              <w:rPr>
                <w:b/>
                <w:bCs/>
                <w:iCs/>
              </w:rPr>
            </w:pPr>
            <w:r w:rsidRPr="006D1DE5">
              <w:rPr>
                <w:b/>
                <w:bCs/>
                <w:iCs/>
              </w:rPr>
              <w:t>0</w:t>
            </w:r>
          </w:p>
        </w:tc>
        <w:tc>
          <w:tcPr>
            <w:tcW w:w="1267" w:type="dxa"/>
            <w:noWrap/>
            <w:vAlign w:val="center"/>
          </w:tcPr>
          <w:p w14:paraId="378DD76A" w14:textId="77777777" w:rsidR="006850C8" w:rsidRPr="006D1DE5" w:rsidRDefault="006850C8" w:rsidP="00C94BFA">
            <w:pPr>
              <w:jc w:val="right"/>
              <w:rPr>
                <w:b/>
                <w:bCs/>
                <w:iCs/>
              </w:rPr>
            </w:pPr>
            <w:r w:rsidRPr="006D1DE5">
              <w:rPr>
                <w:b/>
                <w:bCs/>
                <w:iCs/>
              </w:rPr>
              <w:t>0</w:t>
            </w:r>
          </w:p>
        </w:tc>
      </w:tr>
      <w:tr w:rsidR="006850C8" w:rsidRPr="006D1DE5" w14:paraId="0DB14613" w14:textId="77777777" w:rsidTr="00C94BFA">
        <w:trPr>
          <w:trHeight w:val="125"/>
          <w:jc w:val="center"/>
        </w:trPr>
        <w:tc>
          <w:tcPr>
            <w:tcW w:w="4661" w:type="dxa"/>
            <w:noWrap/>
            <w:vAlign w:val="center"/>
          </w:tcPr>
          <w:p w14:paraId="792370A3" w14:textId="77777777" w:rsidR="006850C8" w:rsidRPr="006D1DE5" w:rsidRDefault="006850C8" w:rsidP="00C94BFA">
            <w:pPr>
              <w:rPr>
                <w:b/>
                <w:bCs/>
                <w:i/>
                <w:iCs/>
              </w:rPr>
            </w:pPr>
            <w:r w:rsidRPr="006D1DE5">
              <w:rPr>
                <w:b/>
                <w:bCs/>
                <w:i/>
                <w:iCs/>
              </w:rPr>
              <w:t>- vplyv na ostatné subjekty verejnej správy</w:t>
            </w:r>
          </w:p>
        </w:tc>
        <w:tc>
          <w:tcPr>
            <w:tcW w:w="1267" w:type="dxa"/>
            <w:noWrap/>
            <w:vAlign w:val="center"/>
          </w:tcPr>
          <w:p w14:paraId="5FA5133A" w14:textId="77777777" w:rsidR="006850C8" w:rsidRPr="006D1DE5" w:rsidRDefault="006850C8" w:rsidP="00C94BFA">
            <w:pPr>
              <w:jc w:val="right"/>
              <w:rPr>
                <w:b/>
                <w:bCs/>
                <w:iCs/>
              </w:rPr>
            </w:pPr>
            <w:r w:rsidRPr="006D1DE5">
              <w:rPr>
                <w:b/>
                <w:bCs/>
                <w:iCs/>
              </w:rPr>
              <w:t>0</w:t>
            </w:r>
          </w:p>
        </w:tc>
        <w:tc>
          <w:tcPr>
            <w:tcW w:w="1267" w:type="dxa"/>
            <w:noWrap/>
            <w:vAlign w:val="center"/>
          </w:tcPr>
          <w:p w14:paraId="5ADF7534" w14:textId="77777777" w:rsidR="006850C8" w:rsidRPr="006D1DE5" w:rsidRDefault="006850C8" w:rsidP="00C94BFA">
            <w:pPr>
              <w:jc w:val="right"/>
              <w:rPr>
                <w:b/>
                <w:bCs/>
                <w:iCs/>
              </w:rPr>
            </w:pPr>
            <w:r w:rsidRPr="006D1DE5">
              <w:rPr>
                <w:b/>
                <w:bCs/>
                <w:iCs/>
              </w:rPr>
              <w:t>0</w:t>
            </w:r>
          </w:p>
        </w:tc>
        <w:tc>
          <w:tcPr>
            <w:tcW w:w="1267" w:type="dxa"/>
            <w:noWrap/>
            <w:vAlign w:val="center"/>
          </w:tcPr>
          <w:p w14:paraId="49A043A0" w14:textId="77777777" w:rsidR="006850C8" w:rsidRPr="006D1DE5" w:rsidRDefault="006850C8" w:rsidP="00C94BFA">
            <w:pPr>
              <w:jc w:val="right"/>
              <w:rPr>
                <w:b/>
                <w:bCs/>
                <w:iCs/>
              </w:rPr>
            </w:pPr>
            <w:r w:rsidRPr="006D1DE5">
              <w:rPr>
                <w:b/>
                <w:bCs/>
                <w:iCs/>
              </w:rPr>
              <w:t>0</w:t>
            </w:r>
          </w:p>
        </w:tc>
        <w:tc>
          <w:tcPr>
            <w:tcW w:w="1267" w:type="dxa"/>
            <w:noWrap/>
            <w:vAlign w:val="center"/>
          </w:tcPr>
          <w:p w14:paraId="244F3502" w14:textId="77777777" w:rsidR="006850C8" w:rsidRPr="006D1DE5" w:rsidRDefault="006850C8" w:rsidP="00C94BFA">
            <w:pPr>
              <w:jc w:val="right"/>
              <w:rPr>
                <w:b/>
                <w:bCs/>
                <w:iCs/>
              </w:rPr>
            </w:pPr>
            <w:r w:rsidRPr="006D1DE5">
              <w:rPr>
                <w:b/>
                <w:bCs/>
                <w:iCs/>
              </w:rPr>
              <w:t>0</w:t>
            </w:r>
          </w:p>
        </w:tc>
      </w:tr>
      <w:tr w:rsidR="006B69A9" w:rsidRPr="006D1DE5" w14:paraId="17657071" w14:textId="77777777" w:rsidTr="00AC30DA">
        <w:trPr>
          <w:trHeight w:val="125"/>
          <w:jc w:val="center"/>
        </w:trPr>
        <w:tc>
          <w:tcPr>
            <w:tcW w:w="4661" w:type="dxa"/>
            <w:shd w:val="clear" w:color="auto" w:fill="C0C0C0"/>
            <w:noWrap/>
            <w:vAlign w:val="center"/>
          </w:tcPr>
          <w:p w14:paraId="64DA1128" w14:textId="77777777" w:rsidR="006B69A9" w:rsidRPr="006D1DE5" w:rsidRDefault="006B69A9" w:rsidP="006B69A9">
            <w:pPr>
              <w:rPr>
                <w:b/>
                <w:bCs/>
              </w:rPr>
            </w:pPr>
            <w:r w:rsidRPr="006D1DE5">
              <w:rPr>
                <w:b/>
                <w:bCs/>
              </w:rPr>
              <w:t>Výdavky verejnej správy celkom</w:t>
            </w:r>
          </w:p>
        </w:tc>
        <w:tc>
          <w:tcPr>
            <w:tcW w:w="1267" w:type="dxa"/>
            <w:shd w:val="clear" w:color="auto" w:fill="C0C0C0"/>
            <w:noWrap/>
            <w:vAlign w:val="bottom"/>
          </w:tcPr>
          <w:p w14:paraId="1CD10599" w14:textId="01251CD9" w:rsidR="006B69A9" w:rsidRPr="00EC6585" w:rsidRDefault="006B69A9" w:rsidP="006B69A9">
            <w:pPr>
              <w:jc w:val="right"/>
              <w:rPr>
                <w:b/>
                <w:bCs/>
              </w:rPr>
            </w:pPr>
            <w:r w:rsidRPr="00AC30DA">
              <w:rPr>
                <w:b/>
                <w:bCs/>
                <w:color w:val="000000"/>
              </w:rPr>
              <w:t>4 516 397</w:t>
            </w:r>
          </w:p>
        </w:tc>
        <w:tc>
          <w:tcPr>
            <w:tcW w:w="1267" w:type="dxa"/>
            <w:shd w:val="clear" w:color="auto" w:fill="C0C0C0"/>
            <w:noWrap/>
            <w:vAlign w:val="bottom"/>
          </w:tcPr>
          <w:p w14:paraId="19D07ECC" w14:textId="07D06672" w:rsidR="006B69A9" w:rsidRPr="00EC6585" w:rsidRDefault="006B69A9" w:rsidP="006B69A9">
            <w:pPr>
              <w:jc w:val="right"/>
              <w:rPr>
                <w:b/>
                <w:bCs/>
              </w:rPr>
            </w:pPr>
            <w:r w:rsidRPr="00AC30DA">
              <w:rPr>
                <w:b/>
                <w:bCs/>
                <w:color w:val="000000"/>
              </w:rPr>
              <w:t>4 832 545</w:t>
            </w:r>
          </w:p>
        </w:tc>
        <w:tc>
          <w:tcPr>
            <w:tcW w:w="1267" w:type="dxa"/>
            <w:shd w:val="clear" w:color="auto" w:fill="C0C0C0"/>
            <w:noWrap/>
            <w:vAlign w:val="bottom"/>
          </w:tcPr>
          <w:p w14:paraId="6E9D2522" w14:textId="60F6E8AF" w:rsidR="006B69A9" w:rsidRPr="00EC6585" w:rsidRDefault="006B69A9" w:rsidP="006B69A9">
            <w:pPr>
              <w:jc w:val="right"/>
              <w:rPr>
                <w:b/>
                <w:bCs/>
              </w:rPr>
            </w:pPr>
            <w:r w:rsidRPr="00AC30DA">
              <w:rPr>
                <w:b/>
                <w:bCs/>
                <w:color w:val="000000"/>
              </w:rPr>
              <w:t>5 170 822</w:t>
            </w:r>
          </w:p>
        </w:tc>
        <w:tc>
          <w:tcPr>
            <w:tcW w:w="1267" w:type="dxa"/>
            <w:shd w:val="clear" w:color="auto" w:fill="C0C0C0"/>
            <w:noWrap/>
          </w:tcPr>
          <w:p w14:paraId="1DA67F11" w14:textId="7B497749" w:rsidR="006B69A9" w:rsidRPr="00EC6585" w:rsidRDefault="006B69A9" w:rsidP="006B69A9">
            <w:pPr>
              <w:jc w:val="right"/>
              <w:rPr>
                <w:b/>
                <w:bCs/>
              </w:rPr>
            </w:pPr>
            <w:r w:rsidRPr="00AC30DA">
              <w:rPr>
                <w:b/>
                <w:bCs/>
              </w:rPr>
              <w:t>0*</w:t>
            </w:r>
          </w:p>
        </w:tc>
      </w:tr>
      <w:tr w:rsidR="00A2337E" w:rsidRPr="006D1DE5" w14:paraId="208E8DFB" w14:textId="77777777" w:rsidTr="00AC30DA">
        <w:trPr>
          <w:trHeight w:val="70"/>
          <w:jc w:val="center"/>
        </w:trPr>
        <w:tc>
          <w:tcPr>
            <w:tcW w:w="4661" w:type="dxa"/>
            <w:noWrap/>
            <w:vAlign w:val="center"/>
          </w:tcPr>
          <w:p w14:paraId="29975A8C" w14:textId="4064545C" w:rsidR="00A2337E" w:rsidRPr="006D1DE5" w:rsidRDefault="00A2337E" w:rsidP="00A2337E">
            <w:r w:rsidRPr="006D1DE5">
              <w:t>v tom:</w:t>
            </w:r>
            <w:r>
              <w:t xml:space="preserve"> </w:t>
            </w:r>
            <w:r w:rsidRPr="006D1DE5">
              <w:rPr>
                <w:bCs/>
                <w:i/>
                <w:iCs/>
              </w:rPr>
              <w:t>MSEE – projekt RISEE</w:t>
            </w:r>
          </w:p>
        </w:tc>
        <w:tc>
          <w:tcPr>
            <w:tcW w:w="1267" w:type="dxa"/>
            <w:noWrap/>
            <w:vAlign w:val="bottom"/>
          </w:tcPr>
          <w:p w14:paraId="2E7968E1" w14:textId="4C721312" w:rsidR="00A2337E" w:rsidRPr="00AC30DA" w:rsidRDefault="00A2337E" w:rsidP="00A2337E">
            <w:pPr>
              <w:jc w:val="right"/>
            </w:pPr>
            <w:r w:rsidRPr="00AC30DA">
              <w:rPr>
                <w:color w:val="000000"/>
              </w:rPr>
              <w:t>4 516 397</w:t>
            </w:r>
          </w:p>
        </w:tc>
        <w:tc>
          <w:tcPr>
            <w:tcW w:w="1267" w:type="dxa"/>
            <w:noWrap/>
            <w:vAlign w:val="bottom"/>
          </w:tcPr>
          <w:p w14:paraId="02B9462D" w14:textId="4F527494" w:rsidR="00A2337E" w:rsidRPr="00AC30DA" w:rsidRDefault="00A2337E" w:rsidP="00A2337E">
            <w:pPr>
              <w:jc w:val="right"/>
            </w:pPr>
            <w:r w:rsidRPr="00AC30DA">
              <w:rPr>
                <w:color w:val="000000"/>
              </w:rPr>
              <w:t>4 832 545</w:t>
            </w:r>
          </w:p>
        </w:tc>
        <w:tc>
          <w:tcPr>
            <w:tcW w:w="1267" w:type="dxa"/>
            <w:noWrap/>
            <w:vAlign w:val="bottom"/>
          </w:tcPr>
          <w:p w14:paraId="18C5D5F0" w14:textId="294F1FD8" w:rsidR="00A2337E" w:rsidRPr="00AC30DA" w:rsidRDefault="00A2337E" w:rsidP="00A2337E">
            <w:pPr>
              <w:jc w:val="right"/>
            </w:pPr>
            <w:r w:rsidRPr="00AC30DA">
              <w:rPr>
                <w:color w:val="000000"/>
              </w:rPr>
              <w:t>5 170 822</w:t>
            </w:r>
          </w:p>
        </w:tc>
        <w:tc>
          <w:tcPr>
            <w:tcW w:w="1267" w:type="dxa"/>
            <w:noWrap/>
          </w:tcPr>
          <w:p w14:paraId="78AD0465" w14:textId="5B855F49" w:rsidR="00A2337E" w:rsidRPr="00AC30DA" w:rsidRDefault="00A2337E" w:rsidP="00A2337E">
            <w:pPr>
              <w:jc w:val="right"/>
            </w:pPr>
            <w:r w:rsidRPr="00AC30DA">
              <w:t>0*</w:t>
            </w:r>
          </w:p>
        </w:tc>
      </w:tr>
      <w:tr w:rsidR="006850C8" w:rsidRPr="006D1DE5" w14:paraId="4CF6CBFD" w14:textId="77777777" w:rsidTr="00C94BFA">
        <w:trPr>
          <w:trHeight w:val="70"/>
          <w:jc w:val="center"/>
        </w:trPr>
        <w:tc>
          <w:tcPr>
            <w:tcW w:w="4661" w:type="dxa"/>
            <w:noWrap/>
            <w:vAlign w:val="center"/>
          </w:tcPr>
          <w:p w14:paraId="17E99041" w14:textId="77777777" w:rsidR="006850C8" w:rsidRPr="006D1DE5" w:rsidRDefault="006850C8" w:rsidP="00C94BFA">
            <w:pPr>
              <w:rPr>
                <w:b/>
                <w:bCs/>
                <w:i/>
                <w:iCs/>
              </w:rPr>
            </w:pPr>
            <w:r w:rsidRPr="006D1DE5">
              <w:rPr>
                <w:b/>
                <w:bCs/>
                <w:i/>
                <w:iCs/>
              </w:rPr>
              <w:t xml:space="preserve">z toho: </w:t>
            </w:r>
          </w:p>
        </w:tc>
        <w:tc>
          <w:tcPr>
            <w:tcW w:w="1267" w:type="dxa"/>
            <w:noWrap/>
            <w:vAlign w:val="center"/>
          </w:tcPr>
          <w:p w14:paraId="764FDEAF" w14:textId="77777777" w:rsidR="006850C8" w:rsidRPr="00AC30DA" w:rsidRDefault="006850C8" w:rsidP="00C94BFA">
            <w:pPr>
              <w:jc w:val="right"/>
              <w:rPr>
                <w:b/>
                <w:bCs/>
                <w:iCs/>
              </w:rPr>
            </w:pPr>
          </w:p>
        </w:tc>
        <w:tc>
          <w:tcPr>
            <w:tcW w:w="1267" w:type="dxa"/>
            <w:noWrap/>
            <w:vAlign w:val="center"/>
          </w:tcPr>
          <w:p w14:paraId="711ECDF1" w14:textId="77777777" w:rsidR="006850C8" w:rsidRPr="00AC30DA" w:rsidRDefault="006850C8" w:rsidP="00C94BFA">
            <w:pPr>
              <w:jc w:val="right"/>
              <w:rPr>
                <w:b/>
                <w:bCs/>
                <w:iCs/>
              </w:rPr>
            </w:pPr>
          </w:p>
        </w:tc>
        <w:tc>
          <w:tcPr>
            <w:tcW w:w="1267" w:type="dxa"/>
            <w:noWrap/>
            <w:vAlign w:val="center"/>
          </w:tcPr>
          <w:p w14:paraId="45CF85D2" w14:textId="77777777" w:rsidR="006850C8" w:rsidRPr="00AC30DA" w:rsidRDefault="006850C8" w:rsidP="00C94BFA">
            <w:pPr>
              <w:jc w:val="right"/>
              <w:rPr>
                <w:b/>
                <w:bCs/>
                <w:iCs/>
              </w:rPr>
            </w:pPr>
          </w:p>
        </w:tc>
        <w:tc>
          <w:tcPr>
            <w:tcW w:w="1267" w:type="dxa"/>
            <w:noWrap/>
            <w:vAlign w:val="center"/>
          </w:tcPr>
          <w:p w14:paraId="454D9916" w14:textId="77777777" w:rsidR="006850C8" w:rsidRPr="00AC30DA" w:rsidRDefault="006850C8" w:rsidP="00C94BFA">
            <w:pPr>
              <w:jc w:val="right"/>
              <w:rPr>
                <w:b/>
                <w:bCs/>
                <w:iCs/>
              </w:rPr>
            </w:pPr>
          </w:p>
        </w:tc>
      </w:tr>
      <w:tr w:rsidR="00CD32C1" w:rsidRPr="006D1DE5" w14:paraId="0DF13A6C" w14:textId="77777777" w:rsidTr="003071E6">
        <w:trPr>
          <w:trHeight w:val="70"/>
          <w:jc w:val="center"/>
        </w:trPr>
        <w:tc>
          <w:tcPr>
            <w:tcW w:w="4661" w:type="dxa"/>
            <w:noWrap/>
            <w:vAlign w:val="center"/>
          </w:tcPr>
          <w:p w14:paraId="32FC9170" w14:textId="77777777" w:rsidR="00CD32C1" w:rsidRPr="006D1DE5" w:rsidRDefault="00CD32C1" w:rsidP="00CD32C1">
            <w:pPr>
              <w:rPr>
                <w:b/>
                <w:bCs/>
                <w:i/>
                <w:iCs/>
              </w:rPr>
            </w:pPr>
            <w:r w:rsidRPr="006D1DE5">
              <w:rPr>
                <w:b/>
                <w:bCs/>
                <w:i/>
                <w:iCs/>
              </w:rPr>
              <w:t>- vplyv na ŠR</w:t>
            </w:r>
          </w:p>
        </w:tc>
        <w:tc>
          <w:tcPr>
            <w:tcW w:w="1267" w:type="dxa"/>
            <w:noWrap/>
            <w:vAlign w:val="bottom"/>
          </w:tcPr>
          <w:p w14:paraId="1E643814" w14:textId="26A547BE" w:rsidR="00CD32C1" w:rsidRPr="00AC30DA" w:rsidRDefault="00CD32C1" w:rsidP="00CD32C1">
            <w:pPr>
              <w:jc w:val="right"/>
              <w:rPr>
                <w:b/>
                <w:bCs/>
                <w:iCs/>
              </w:rPr>
            </w:pPr>
            <w:r w:rsidRPr="00AC30DA">
              <w:rPr>
                <w:b/>
                <w:bCs/>
                <w:color w:val="000000"/>
              </w:rPr>
              <w:t>4 516 397</w:t>
            </w:r>
          </w:p>
        </w:tc>
        <w:tc>
          <w:tcPr>
            <w:tcW w:w="1267" w:type="dxa"/>
            <w:noWrap/>
            <w:vAlign w:val="bottom"/>
          </w:tcPr>
          <w:p w14:paraId="05C80833" w14:textId="2DBDFDCB" w:rsidR="00CD32C1" w:rsidRPr="00AC30DA" w:rsidRDefault="00CD32C1" w:rsidP="00CD32C1">
            <w:pPr>
              <w:jc w:val="right"/>
              <w:rPr>
                <w:b/>
                <w:bCs/>
                <w:iCs/>
              </w:rPr>
            </w:pPr>
            <w:r w:rsidRPr="00AC30DA">
              <w:rPr>
                <w:b/>
                <w:bCs/>
                <w:color w:val="000000"/>
              </w:rPr>
              <w:t>4 832 545</w:t>
            </w:r>
          </w:p>
        </w:tc>
        <w:tc>
          <w:tcPr>
            <w:tcW w:w="1267" w:type="dxa"/>
            <w:noWrap/>
            <w:vAlign w:val="bottom"/>
          </w:tcPr>
          <w:p w14:paraId="65EF3117" w14:textId="6CBE304E" w:rsidR="00CD32C1" w:rsidRPr="00AC30DA" w:rsidRDefault="00CD32C1" w:rsidP="00CD32C1">
            <w:pPr>
              <w:jc w:val="right"/>
              <w:rPr>
                <w:b/>
                <w:bCs/>
                <w:iCs/>
              </w:rPr>
            </w:pPr>
            <w:r w:rsidRPr="00AC30DA">
              <w:rPr>
                <w:b/>
                <w:bCs/>
                <w:color w:val="000000"/>
              </w:rPr>
              <w:t>5 170 822</w:t>
            </w:r>
          </w:p>
        </w:tc>
        <w:tc>
          <w:tcPr>
            <w:tcW w:w="1267" w:type="dxa"/>
            <w:noWrap/>
          </w:tcPr>
          <w:p w14:paraId="243B31C6" w14:textId="57501F30" w:rsidR="00CD32C1" w:rsidRPr="00AC30DA" w:rsidRDefault="00CD32C1" w:rsidP="00CD32C1">
            <w:pPr>
              <w:jc w:val="right"/>
              <w:rPr>
                <w:b/>
                <w:bCs/>
                <w:iCs/>
              </w:rPr>
            </w:pPr>
            <w:r w:rsidRPr="00AC30DA">
              <w:rPr>
                <w:b/>
                <w:bCs/>
              </w:rPr>
              <w:t>0*</w:t>
            </w:r>
          </w:p>
        </w:tc>
      </w:tr>
      <w:tr w:rsidR="00835F99" w:rsidRPr="006D1DE5" w14:paraId="56A53B49" w14:textId="77777777" w:rsidTr="005B5CDD">
        <w:trPr>
          <w:trHeight w:val="70"/>
          <w:jc w:val="center"/>
        </w:trPr>
        <w:tc>
          <w:tcPr>
            <w:tcW w:w="4661" w:type="dxa"/>
            <w:noWrap/>
            <w:vAlign w:val="center"/>
          </w:tcPr>
          <w:p w14:paraId="7A5AEB44" w14:textId="355FA324" w:rsidR="00835F99" w:rsidRPr="006D1DE5" w:rsidRDefault="00835F99" w:rsidP="00835F99">
            <w:pPr>
              <w:ind w:left="259"/>
              <w:rPr>
                <w:b/>
                <w:bCs/>
                <w:i/>
                <w:iCs/>
              </w:rPr>
            </w:pPr>
            <w:r w:rsidRPr="006D1DE5">
              <w:rPr>
                <w:bCs/>
                <w:i/>
                <w:iCs/>
              </w:rPr>
              <w:t>Rozpočtové prostriedky</w:t>
            </w:r>
          </w:p>
        </w:tc>
        <w:tc>
          <w:tcPr>
            <w:tcW w:w="1267" w:type="dxa"/>
            <w:noWrap/>
            <w:vAlign w:val="center"/>
          </w:tcPr>
          <w:p w14:paraId="0D008C16" w14:textId="37C96235" w:rsidR="00835F99" w:rsidRPr="00AC30DA" w:rsidRDefault="00835F99" w:rsidP="00835F99">
            <w:pPr>
              <w:jc w:val="right"/>
              <w:rPr>
                <w:b/>
                <w:bCs/>
                <w:iCs/>
              </w:rPr>
            </w:pPr>
            <w:r w:rsidRPr="00EC6585">
              <w:rPr>
                <w:color w:val="000000"/>
              </w:rPr>
              <w:t>2 709 838</w:t>
            </w:r>
          </w:p>
        </w:tc>
        <w:tc>
          <w:tcPr>
            <w:tcW w:w="1267" w:type="dxa"/>
            <w:noWrap/>
            <w:vAlign w:val="center"/>
          </w:tcPr>
          <w:p w14:paraId="690AEF8C" w14:textId="43C96910" w:rsidR="00835F99" w:rsidRPr="00AC30DA" w:rsidRDefault="00835F99" w:rsidP="00835F99">
            <w:pPr>
              <w:jc w:val="right"/>
              <w:rPr>
                <w:b/>
                <w:bCs/>
                <w:iCs/>
              </w:rPr>
            </w:pPr>
            <w:r w:rsidRPr="00EC6585">
              <w:rPr>
                <w:color w:val="000000"/>
              </w:rPr>
              <w:t>2 899 527</w:t>
            </w:r>
          </w:p>
        </w:tc>
        <w:tc>
          <w:tcPr>
            <w:tcW w:w="1267" w:type="dxa"/>
            <w:noWrap/>
            <w:vAlign w:val="center"/>
          </w:tcPr>
          <w:p w14:paraId="6394B99B" w14:textId="20D0748A" w:rsidR="00835F99" w:rsidRPr="00AC30DA" w:rsidRDefault="00835F99" w:rsidP="00835F99">
            <w:pPr>
              <w:jc w:val="right"/>
              <w:rPr>
                <w:b/>
                <w:bCs/>
                <w:iCs/>
              </w:rPr>
            </w:pPr>
            <w:r w:rsidRPr="00EC6585">
              <w:rPr>
                <w:color w:val="000000"/>
              </w:rPr>
              <w:t>3 102 493</w:t>
            </w:r>
          </w:p>
        </w:tc>
        <w:tc>
          <w:tcPr>
            <w:tcW w:w="1267" w:type="dxa"/>
            <w:noWrap/>
            <w:vAlign w:val="center"/>
          </w:tcPr>
          <w:p w14:paraId="5BA150CA" w14:textId="781390EB" w:rsidR="00835F99" w:rsidRPr="00AC30DA" w:rsidRDefault="00835F99" w:rsidP="00835F99">
            <w:pPr>
              <w:jc w:val="right"/>
              <w:rPr>
                <w:b/>
                <w:bCs/>
                <w:iCs/>
              </w:rPr>
            </w:pPr>
            <w:r w:rsidRPr="00746919">
              <w:rPr>
                <w:b/>
                <w:bCs/>
                <w:iCs/>
              </w:rPr>
              <w:t>0</w:t>
            </w:r>
            <w:r>
              <w:rPr>
                <w:b/>
                <w:bCs/>
                <w:iCs/>
              </w:rPr>
              <w:t>*</w:t>
            </w:r>
          </w:p>
        </w:tc>
      </w:tr>
      <w:tr w:rsidR="00EC6585" w:rsidRPr="006D1DE5" w14:paraId="34FCCDAE" w14:textId="77777777" w:rsidTr="002C0E47">
        <w:trPr>
          <w:trHeight w:val="70"/>
          <w:jc w:val="center"/>
        </w:trPr>
        <w:tc>
          <w:tcPr>
            <w:tcW w:w="4661" w:type="dxa"/>
            <w:noWrap/>
            <w:vAlign w:val="center"/>
          </w:tcPr>
          <w:p w14:paraId="1BE03A8F" w14:textId="77777777" w:rsidR="00EC6585" w:rsidRPr="006D1DE5" w:rsidRDefault="00EC6585" w:rsidP="00EC6585">
            <w:pPr>
              <w:rPr>
                <w:bCs/>
                <w:i/>
                <w:iCs/>
              </w:rPr>
            </w:pPr>
            <w:r w:rsidRPr="006D1DE5">
              <w:rPr>
                <w:bCs/>
                <w:i/>
                <w:iCs/>
              </w:rPr>
              <w:t xml:space="preserve">    EÚ zdroje</w:t>
            </w:r>
          </w:p>
        </w:tc>
        <w:tc>
          <w:tcPr>
            <w:tcW w:w="1267" w:type="dxa"/>
            <w:noWrap/>
            <w:vAlign w:val="center"/>
          </w:tcPr>
          <w:p w14:paraId="04334E07" w14:textId="21AB8FD1" w:rsidR="00EC6585" w:rsidRPr="00AC30DA" w:rsidRDefault="00EC6585" w:rsidP="00EC6585">
            <w:pPr>
              <w:jc w:val="right"/>
            </w:pPr>
            <w:r w:rsidRPr="00EC6585">
              <w:rPr>
                <w:color w:val="000000"/>
              </w:rPr>
              <w:t>1 806 559</w:t>
            </w:r>
          </w:p>
        </w:tc>
        <w:tc>
          <w:tcPr>
            <w:tcW w:w="1267" w:type="dxa"/>
            <w:noWrap/>
            <w:vAlign w:val="center"/>
          </w:tcPr>
          <w:p w14:paraId="3F45205C" w14:textId="4DB915EC" w:rsidR="00EC6585" w:rsidRPr="00AC30DA" w:rsidRDefault="00EC6585" w:rsidP="00EC6585">
            <w:pPr>
              <w:jc w:val="right"/>
            </w:pPr>
            <w:r w:rsidRPr="00EC6585">
              <w:rPr>
                <w:color w:val="000000"/>
              </w:rPr>
              <w:t>1 933 018</w:t>
            </w:r>
          </w:p>
        </w:tc>
        <w:tc>
          <w:tcPr>
            <w:tcW w:w="1267" w:type="dxa"/>
            <w:noWrap/>
            <w:vAlign w:val="center"/>
          </w:tcPr>
          <w:p w14:paraId="59F73DA4" w14:textId="508AE622" w:rsidR="00EC6585" w:rsidRPr="00AC30DA" w:rsidRDefault="00EC6585" w:rsidP="00EC6585">
            <w:pPr>
              <w:jc w:val="right"/>
            </w:pPr>
            <w:r w:rsidRPr="00EC6585">
              <w:rPr>
                <w:color w:val="000000"/>
              </w:rPr>
              <w:t>2 068 329</w:t>
            </w:r>
          </w:p>
        </w:tc>
        <w:tc>
          <w:tcPr>
            <w:tcW w:w="1267" w:type="dxa"/>
            <w:noWrap/>
            <w:vAlign w:val="center"/>
          </w:tcPr>
          <w:p w14:paraId="7D049CB5" w14:textId="687B371A" w:rsidR="00EC6585" w:rsidRPr="00AC30DA" w:rsidRDefault="00EC6585" w:rsidP="00EC6585">
            <w:pPr>
              <w:jc w:val="right"/>
            </w:pPr>
            <w:r w:rsidRPr="00AC30DA">
              <w:t>0</w:t>
            </w:r>
            <w:r w:rsidR="00C67602" w:rsidRPr="00C67602">
              <w:t>*</w:t>
            </w:r>
          </w:p>
        </w:tc>
      </w:tr>
      <w:tr w:rsidR="00B168FF" w:rsidRPr="006D1DE5" w14:paraId="7E73366D" w14:textId="77777777" w:rsidTr="00AC30DA">
        <w:trPr>
          <w:trHeight w:val="70"/>
          <w:jc w:val="center"/>
        </w:trPr>
        <w:tc>
          <w:tcPr>
            <w:tcW w:w="4661" w:type="dxa"/>
            <w:noWrap/>
            <w:vAlign w:val="center"/>
          </w:tcPr>
          <w:p w14:paraId="616B64D9" w14:textId="359B69FA" w:rsidR="00B168FF" w:rsidRPr="006D1DE5" w:rsidRDefault="00B168FF" w:rsidP="00B168FF">
            <w:pPr>
              <w:rPr>
                <w:bCs/>
                <w:i/>
                <w:iCs/>
              </w:rPr>
            </w:pPr>
            <w:r w:rsidRPr="006D1DE5">
              <w:rPr>
                <w:bCs/>
                <w:i/>
                <w:iCs/>
              </w:rPr>
              <w:t xml:space="preserve">    Spolufinancovanie</w:t>
            </w:r>
          </w:p>
        </w:tc>
        <w:tc>
          <w:tcPr>
            <w:tcW w:w="1267" w:type="dxa"/>
            <w:noWrap/>
            <w:vAlign w:val="center"/>
          </w:tcPr>
          <w:p w14:paraId="7008D476" w14:textId="76340F37" w:rsidR="00B168FF" w:rsidRPr="00AC30DA" w:rsidRDefault="00B168FF" w:rsidP="00B168FF">
            <w:pPr>
              <w:jc w:val="right"/>
            </w:pPr>
            <w:r w:rsidRPr="00AC30DA">
              <w:t>0</w:t>
            </w:r>
          </w:p>
        </w:tc>
        <w:tc>
          <w:tcPr>
            <w:tcW w:w="1267" w:type="dxa"/>
            <w:noWrap/>
            <w:vAlign w:val="center"/>
          </w:tcPr>
          <w:p w14:paraId="1DCBA7D5" w14:textId="6375E337" w:rsidR="00B168FF" w:rsidRPr="00AC30DA" w:rsidRDefault="00B168FF" w:rsidP="00B168FF">
            <w:pPr>
              <w:jc w:val="right"/>
            </w:pPr>
            <w:r w:rsidRPr="00AC30DA">
              <w:t>0</w:t>
            </w:r>
          </w:p>
        </w:tc>
        <w:tc>
          <w:tcPr>
            <w:tcW w:w="1267" w:type="dxa"/>
            <w:noWrap/>
            <w:vAlign w:val="center"/>
          </w:tcPr>
          <w:p w14:paraId="28F25EB0" w14:textId="7243BCF8" w:rsidR="00B168FF" w:rsidRPr="00AC30DA" w:rsidRDefault="00B168FF" w:rsidP="00B168FF">
            <w:pPr>
              <w:jc w:val="right"/>
            </w:pPr>
            <w:r w:rsidRPr="00AC30DA">
              <w:t>0</w:t>
            </w:r>
          </w:p>
        </w:tc>
        <w:tc>
          <w:tcPr>
            <w:tcW w:w="1267" w:type="dxa"/>
            <w:noWrap/>
            <w:vAlign w:val="center"/>
          </w:tcPr>
          <w:p w14:paraId="75274446" w14:textId="7BAB99AA" w:rsidR="00B168FF" w:rsidRPr="00AC30DA" w:rsidRDefault="00B168FF" w:rsidP="00B168FF">
            <w:pPr>
              <w:jc w:val="right"/>
            </w:pPr>
            <w:r w:rsidRPr="00AC30DA">
              <w:rPr>
                <w:iCs/>
              </w:rPr>
              <w:t>0*</w:t>
            </w:r>
          </w:p>
        </w:tc>
      </w:tr>
      <w:tr w:rsidR="006850C8" w:rsidRPr="006D1DE5" w14:paraId="6F547901" w14:textId="77777777" w:rsidTr="00C94BFA">
        <w:trPr>
          <w:trHeight w:val="125"/>
          <w:jc w:val="center"/>
        </w:trPr>
        <w:tc>
          <w:tcPr>
            <w:tcW w:w="4661" w:type="dxa"/>
            <w:noWrap/>
            <w:vAlign w:val="center"/>
          </w:tcPr>
          <w:p w14:paraId="24FBDD53" w14:textId="77777777" w:rsidR="006850C8" w:rsidRPr="006D1DE5" w:rsidRDefault="006850C8" w:rsidP="00C94BFA">
            <w:pPr>
              <w:rPr>
                <w:b/>
                <w:bCs/>
                <w:i/>
                <w:iCs/>
              </w:rPr>
            </w:pPr>
            <w:r w:rsidRPr="006D1DE5">
              <w:rPr>
                <w:b/>
                <w:bCs/>
                <w:i/>
                <w:iCs/>
              </w:rPr>
              <w:t>- vplyv na obce</w:t>
            </w:r>
          </w:p>
        </w:tc>
        <w:tc>
          <w:tcPr>
            <w:tcW w:w="1267" w:type="dxa"/>
            <w:noWrap/>
            <w:vAlign w:val="center"/>
          </w:tcPr>
          <w:p w14:paraId="6D667804" w14:textId="77777777" w:rsidR="006850C8" w:rsidRPr="004346F5" w:rsidRDefault="006850C8" w:rsidP="00C94BFA">
            <w:pPr>
              <w:jc w:val="right"/>
              <w:rPr>
                <w:b/>
                <w:bCs/>
                <w:iCs/>
              </w:rPr>
            </w:pPr>
            <w:r w:rsidRPr="004346F5">
              <w:rPr>
                <w:b/>
                <w:bCs/>
                <w:iCs/>
              </w:rPr>
              <w:t>0</w:t>
            </w:r>
          </w:p>
        </w:tc>
        <w:tc>
          <w:tcPr>
            <w:tcW w:w="1267" w:type="dxa"/>
            <w:noWrap/>
            <w:vAlign w:val="center"/>
          </w:tcPr>
          <w:p w14:paraId="0F171A82" w14:textId="77777777" w:rsidR="006850C8" w:rsidRPr="004346F5" w:rsidRDefault="006850C8" w:rsidP="00C94BFA">
            <w:pPr>
              <w:jc w:val="right"/>
              <w:rPr>
                <w:b/>
                <w:bCs/>
                <w:iCs/>
              </w:rPr>
            </w:pPr>
            <w:r w:rsidRPr="004346F5">
              <w:rPr>
                <w:b/>
                <w:bCs/>
                <w:iCs/>
              </w:rPr>
              <w:t>0</w:t>
            </w:r>
          </w:p>
        </w:tc>
        <w:tc>
          <w:tcPr>
            <w:tcW w:w="1267" w:type="dxa"/>
            <w:noWrap/>
            <w:vAlign w:val="center"/>
          </w:tcPr>
          <w:p w14:paraId="046093D2" w14:textId="77777777" w:rsidR="006850C8" w:rsidRPr="004346F5" w:rsidRDefault="006850C8" w:rsidP="00C94BFA">
            <w:pPr>
              <w:jc w:val="right"/>
              <w:rPr>
                <w:b/>
                <w:bCs/>
                <w:iCs/>
              </w:rPr>
            </w:pPr>
            <w:r w:rsidRPr="004346F5">
              <w:rPr>
                <w:b/>
                <w:bCs/>
                <w:iCs/>
              </w:rPr>
              <w:t>0</w:t>
            </w:r>
          </w:p>
        </w:tc>
        <w:tc>
          <w:tcPr>
            <w:tcW w:w="1267" w:type="dxa"/>
            <w:noWrap/>
            <w:vAlign w:val="center"/>
          </w:tcPr>
          <w:p w14:paraId="0813814F" w14:textId="77777777" w:rsidR="006850C8" w:rsidRPr="004346F5" w:rsidRDefault="006850C8" w:rsidP="00C94BFA">
            <w:pPr>
              <w:jc w:val="right"/>
              <w:rPr>
                <w:b/>
                <w:bCs/>
                <w:iCs/>
              </w:rPr>
            </w:pPr>
            <w:r w:rsidRPr="004346F5">
              <w:rPr>
                <w:b/>
                <w:bCs/>
                <w:iCs/>
              </w:rPr>
              <w:t>0</w:t>
            </w:r>
          </w:p>
        </w:tc>
      </w:tr>
      <w:tr w:rsidR="006850C8" w:rsidRPr="006D1DE5" w14:paraId="225EEB34" w14:textId="77777777" w:rsidTr="00C94BFA">
        <w:trPr>
          <w:trHeight w:val="125"/>
          <w:jc w:val="center"/>
        </w:trPr>
        <w:tc>
          <w:tcPr>
            <w:tcW w:w="4661" w:type="dxa"/>
            <w:noWrap/>
            <w:vAlign w:val="center"/>
          </w:tcPr>
          <w:p w14:paraId="16B31C3E" w14:textId="77777777" w:rsidR="006850C8" w:rsidRPr="006D1DE5" w:rsidRDefault="006850C8" w:rsidP="00C94BFA">
            <w:pPr>
              <w:ind w:left="203"/>
              <w:rPr>
                <w:bCs/>
                <w:i/>
                <w:iCs/>
              </w:rPr>
            </w:pPr>
            <w:r w:rsidRPr="006D1DE5">
              <w:rPr>
                <w:bCs/>
                <w:i/>
                <w:iCs/>
              </w:rPr>
              <w:t xml:space="preserve">z toho vplyv nových úloh v zmysle ods. 2 Čl. 6 ústavného zákona č. 493/2011 Z. z. </w:t>
            </w:r>
          </w:p>
          <w:p w14:paraId="704F3A2E" w14:textId="77777777" w:rsidR="006850C8" w:rsidRPr="006D1DE5" w:rsidRDefault="006850C8" w:rsidP="00C94BFA">
            <w:pPr>
              <w:ind w:left="203"/>
              <w:rPr>
                <w:b/>
                <w:bCs/>
                <w:i/>
                <w:iCs/>
              </w:rPr>
            </w:pPr>
            <w:r w:rsidRPr="006D1DE5">
              <w:rPr>
                <w:bCs/>
                <w:i/>
                <w:iCs/>
              </w:rPr>
              <w:t>o rozpočtovej zodpovednosti</w:t>
            </w:r>
          </w:p>
        </w:tc>
        <w:tc>
          <w:tcPr>
            <w:tcW w:w="1267" w:type="dxa"/>
            <w:noWrap/>
            <w:vAlign w:val="center"/>
          </w:tcPr>
          <w:p w14:paraId="2A77F7BD" w14:textId="77777777" w:rsidR="006850C8" w:rsidRPr="006D1DE5" w:rsidRDefault="006850C8" w:rsidP="00C94BFA">
            <w:pPr>
              <w:jc w:val="right"/>
            </w:pPr>
            <w:r w:rsidRPr="006D1DE5">
              <w:t>0</w:t>
            </w:r>
          </w:p>
        </w:tc>
        <w:tc>
          <w:tcPr>
            <w:tcW w:w="1267" w:type="dxa"/>
            <w:noWrap/>
            <w:vAlign w:val="center"/>
          </w:tcPr>
          <w:p w14:paraId="5767DF68" w14:textId="77777777" w:rsidR="006850C8" w:rsidRPr="006D1DE5" w:rsidRDefault="006850C8" w:rsidP="00C94BFA">
            <w:pPr>
              <w:jc w:val="right"/>
            </w:pPr>
            <w:r w:rsidRPr="006D1DE5">
              <w:t>0</w:t>
            </w:r>
          </w:p>
        </w:tc>
        <w:tc>
          <w:tcPr>
            <w:tcW w:w="1267" w:type="dxa"/>
            <w:noWrap/>
            <w:vAlign w:val="center"/>
          </w:tcPr>
          <w:p w14:paraId="46F27924" w14:textId="77777777" w:rsidR="006850C8" w:rsidRPr="006D1DE5" w:rsidRDefault="006850C8" w:rsidP="00C94BFA">
            <w:pPr>
              <w:jc w:val="right"/>
            </w:pPr>
            <w:r w:rsidRPr="006D1DE5">
              <w:t>0</w:t>
            </w:r>
          </w:p>
        </w:tc>
        <w:tc>
          <w:tcPr>
            <w:tcW w:w="1267" w:type="dxa"/>
            <w:noWrap/>
            <w:vAlign w:val="center"/>
          </w:tcPr>
          <w:p w14:paraId="5F1E242E" w14:textId="77777777" w:rsidR="006850C8" w:rsidRPr="006D1DE5" w:rsidRDefault="006850C8" w:rsidP="00C94BFA">
            <w:pPr>
              <w:jc w:val="right"/>
            </w:pPr>
            <w:r w:rsidRPr="006D1DE5">
              <w:t>0</w:t>
            </w:r>
          </w:p>
        </w:tc>
      </w:tr>
      <w:tr w:rsidR="006850C8" w:rsidRPr="006D1DE5" w14:paraId="7F141AD4" w14:textId="77777777" w:rsidTr="00C94BFA">
        <w:trPr>
          <w:trHeight w:val="125"/>
          <w:jc w:val="center"/>
        </w:trPr>
        <w:tc>
          <w:tcPr>
            <w:tcW w:w="4661" w:type="dxa"/>
            <w:noWrap/>
            <w:vAlign w:val="center"/>
          </w:tcPr>
          <w:p w14:paraId="2E71F259" w14:textId="77777777" w:rsidR="006850C8" w:rsidRPr="006D1DE5" w:rsidRDefault="006850C8" w:rsidP="00C94BFA">
            <w:pPr>
              <w:rPr>
                <w:b/>
                <w:bCs/>
                <w:i/>
                <w:iCs/>
              </w:rPr>
            </w:pPr>
            <w:r w:rsidRPr="006D1DE5">
              <w:rPr>
                <w:b/>
                <w:bCs/>
                <w:i/>
                <w:iCs/>
              </w:rPr>
              <w:t>- vplyv na vyššie územné celky</w:t>
            </w:r>
          </w:p>
        </w:tc>
        <w:tc>
          <w:tcPr>
            <w:tcW w:w="1267" w:type="dxa"/>
            <w:noWrap/>
            <w:vAlign w:val="center"/>
          </w:tcPr>
          <w:p w14:paraId="646B0C9B" w14:textId="77777777" w:rsidR="006850C8" w:rsidRPr="006D1DE5" w:rsidRDefault="006850C8" w:rsidP="00C94BFA">
            <w:pPr>
              <w:jc w:val="right"/>
              <w:rPr>
                <w:b/>
                <w:bCs/>
                <w:iCs/>
              </w:rPr>
            </w:pPr>
            <w:r w:rsidRPr="006D1DE5">
              <w:rPr>
                <w:b/>
                <w:bCs/>
                <w:iCs/>
              </w:rPr>
              <w:t>0</w:t>
            </w:r>
          </w:p>
        </w:tc>
        <w:tc>
          <w:tcPr>
            <w:tcW w:w="1267" w:type="dxa"/>
            <w:noWrap/>
            <w:vAlign w:val="center"/>
          </w:tcPr>
          <w:p w14:paraId="79CF9310" w14:textId="77777777" w:rsidR="006850C8" w:rsidRPr="006D1DE5" w:rsidRDefault="006850C8" w:rsidP="00C94BFA">
            <w:pPr>
              <w:jc w:val="right"/>
              <w:rPr>
                <w:b/>
                <w:bCs/>
                <w:iCs/>
              </w:rPr>
            </w:pPr>
            <w:r w:rsidRPr="006D1DE5">
              <w:rPr>
                <w:b/>
                <w:bCs/>
                <w:iCs/>
              </w:rPr>
              <w:t>0</w:t>
            </w:r>
          </w:p>
        </w:tc>
        <w:tc>
          <w:tcPr>
            <w:tcW w:w="1267" w:type="dxa"/>
            <w:noWrap/>
            <w:vAlign w:val="center"/>
          </w:tcPr>
          <w:p w14:paraId="2B49B736" w14:textId="77777777" w:rsidR="006850C8" w:rsidRPr="006D1DE5" w:rsidRDefault="006850C8" w:rsidP="00C94BFA">
            <w:pPr>
              <w:jc w:val="right"/>
              <w:rPr>
                <w:b/>
                <w:bCs/>
                <w:iCs/>
              </w:rPr>
            </w:pPr>
            <w:r w:rsidRPr="006D1DE5">
              <w:rPr>
                <w:b/>
                <w:bCs/>
                <w:iCs/>
              </w:rPr>
              <w:t>0</w:t>
            </w:r>
          </w:p>
        </w:tc>
        <w:tc>
          <w:tcPr>
            <w:tcW w:w="1267" w:type="dxa"/>
            <w:noWrap/>
            <w:vAlign w:val="center"/>
          </w:tcPr>
          <w:p w14:paraId="460669C2" w14:textId="77777777" w:rsidR="006850C8" w:rsidRPr="006D1DE5" w:rsidRDefault="006850C8" w:rsidP="00C94BFA">
            <w:pPr>
              <w:jc w:val="right"/>
              <w:rPr>
                <w:b/>
                <w:bCs/>
                <w:iCs/>
              </w:rPr>
            </w:pPr>
            <w:r w:rsidRPr="006D1DE5">
              <w:rPr>
                <w:b/>
                <w:bCs/>
                <w:iCs/>
              </w:rPr>
              <w:t>0</w:t>
            </w:r>
          </w:p>
        </w:tc>
      </w:tr>
      <w:tr w:rsidR="006850C8" w:rsidRPr="006D1DE5" w14:paraId="1E9AA431" w14:textId="77777777" w:rsidTr="00C94BFA">
        <w:trPr>
          <w:trHeight w:val="125"/>
          <w:jc w:val="center"/>
        </w:trPr>
        <w:tc>
          <w:tcPr>
            <w:tcW w:w="4661" w:type="dxa"/>
            <w:noWrap/>
            <w:vAlign w:val="center"/>
          </w:tcPr>
          <w:p w14:paraId="415631AC" w14:textId="77777777" w:rsidR="006850C8" w:rsidRPr="006D1DE5" w:rsidRDefault="006850C8" w:rsidP="00C94BFA">
            <w:pPr>
              <w:ind w:left="203"/>
              <w:rPr>
                <w:bCs/>
                <w:i/>
                <w:iCs/>
              </w:rPr>
            </w:pPr>
            <w:r w:rsidRPr="006D1DE5">
              <w:rPr>
                <w:bCs/>
                <w:i/>
                <w:iCs/>
              </w:rPr>
              <w:t xml:space="preserve">z toho vplyv nových úloh v zmysle ods. 2 Čl. 6 ústavného zákona č. 493/2011 Z. z. </w:t>
            </w:r>
          </w:p>
          <w:p w14:paraId="22BC7AAA" w14:textId="77777777" w:rsidR="006850C8" w:rsidRPr="006D1DE5" w:rsidRDefault="006850C8" w:rsidP="00C94BFA">
            <w:pPr>
              <w:ind w:left="203"/>
              <w:rPr>
                <w:b/>
                <w:bCs/>
                <w:i/>
                <w:iCs/>
              </w:rPr>
            </w:pPr>
            <w:r w:rsidRPr="006D1DE5">
              <w:rPr>
                <w:bCs/>
                <w:i/>
                <w:iCs/>
              </w:rPr>
              <w:t>o rozpočtovej zodpovednosti</w:t>
            </w:r>
          </w:p>
        </w:tc>
        <w:tc>
          <w:tcPr>
            <w:tcW w:w="1267" w:type="dxa"/>
            <w:noWrap/>
            <w:vAlign w:val="center"/>
          </w:tcPr>
          <w:p w14:paraId="33BA83CE" w14:textId="77777777" w:rsidR="006850C8" w:rsidRPr="006D1DE5" w:rsidRDefault="006850C8" w:rsidP="00C94BFA">
            <w:pPr>
              <w:jc w:val="right"/>
            </w:pPr>
            <w:r w:rsidRPr="006D1DE5">
              <w:t>0</w:t>
            </w:r>
          </w:p>
        </w:tc>
        <w:tc>
          <w:tcPr>
            <w:tcW w:w="1267" w:type="dxa"/>
            <w:noWrap/>
            <w:vAlign w:val="center"/>
          </w:tcPr>
          <w:p w14:paraId="155F4A95" w14:textId="77777777" w:rsidR="006850C8" w:rsidRPr="006D1DE5" w:rsidRDefault="006850C8" w:rsidP="00C94BFA">
            <w:pPr>
              <w:jc w:val="right"/>
            </w:pPr>
            <w:r w:rsidRPr="006D1DE5">
              <w:t>0</w:t>
            </w:r>
          </w:p>
        </w:tc>
        <w:tc>
          <w:tcPr>
            <w:tcW w:w="1267" w:type="dxa"/>
            <w:noWrap/>
            <w:vAlign w:val="center"/>
          </w:tcPr>
          <w:p w14:paraId="03BCFA51" w14:textId="77777777" w:rsidR="006850C8" w:rsidRPr="006D1DE5" w:rsidRDefault="006850C8" w:rsidP="00C94BFA">
            <w:pPr>
              <w:jc w:val="right"/>
            </w:pPr>
            <w:r w:rsidRPr="006D1DE5">
              <w:t>0</w:t>
            </w:r>
          </w:p>
        </w:tc>
        <w:tc>
          <w:tcPr>
            <w:tcW w:w="1267" w:type="dxa"/>
            <w:noWrap/>
            <w:vAlign w:val="center"/>
          </w:tcPr>
          <w:p w14:paraId="03DBB425" w14:textId="77777777" w:rsidR="006850C8" w:rsidRPr="006D1DE5" w:rsidRDefault="006850C8" w:rsidP="00C94BFA">
            <w:pPr>
              <w:jc w:val="right"/>
            </w:pPr>
            <w:r w:rsidRPr="006D1DE5">
              <w:t>0</w:t>
            </w:r>
          </w:p>
        </w:tc>
      </w:tr>
      <w:tr w:rsidR="006850C8" w:rsidRPr="006D1DE5" w14:paraId="500A0DB6" w14:textId="77777777" w:rsidTr="00C94BFA">
        <w:trPr>
          <w:trHeight w:val="70"/>
          <w:jc w:val="center"/>
        </w:trPr>
        <w:tc>
          <w:tcPr>
            <w:tcW w:w="4661" w:type="dxa"/>
            <w:noWrap/>
            <w:vAlign w:val="center"/>
          </w:tcPr>
          <w:p w14:paraId="2D99C0D9" w14:textId="77777777" w:rsidR="006850C8" w:rsidRPr="006D1DE5" w:rsidRDefault="006850C8" w:rsidP="00C94BFA">
            <w:pPr>
              <w:rPr>
                <w:b/>
                <w:bCs/>
              </w:rPr>
            </w:pPr>
            <w:r w:rsidRPr="006D1DE5">
              <w:rPr>
                <w:b/>
                <w:bCs/>
                <w:i/>
                <w:iCs/>
              </w:rPr>
              <w:t>- vplyv na ostatné subjekty verejnej správy</w:t>
            </w:r>
          </w:p>
        </w:tc>
        <w:tc>
          <w:tcPr>
            <w:tcW w:w="1267" w:type="dxa"/>
            <w:noWrap/>
            <w:vAlign w:val="center"/>
          </w:tcPr>
          <w:p w14:paraId="7E87FE86" w14:textId="77777777" w:rsidR="006850C8" w:rsidRPr="006D1DE5" w:rsidRDefault="006850C8" w:rsidP="00C94BFA">
            <w:pPr>
              <w:jc w:val="right"/>
              <w:rPr>
                <w:b/>
                <w:bCs/>
                <w:iCs/>
              </w:rPr>
            </w:pPr>
            <w:r w:rsidRPr="006D1DE5">
              <w:rPr>
                <w:b/>
                <w:bCs/>
                <w:iCs/>
              </w:rPr>
              <w:t>0</w:t>
            </w:r>
          </w:p>
        </w:tc>
        <w:tc>
          <w:tcPr>
            <w:tcW w:w="1267" w:type="dxa"/>
            <w:noWrap/>
            <w:vAlign w:val="center"/>
          </w:tcPr>
          <w:p w14:paraId="423C55A3" w14:textId="77777777" w:rsidR="006850C8" w:rsidRPr="006D1DE5" w:rsidRDefault="006850C8" w:rsidP="00C94BFA">
            <w:pPr>
              <w:jc w:val="right"/>
              <w:rPr>
                <w:b/>
                <w:bCs/>
                <w:iCs/>
              </w:rPr>
            </w:pPr>
            <w:r w:rsidRPr="006D1DE5">
              <w:rPr>
                <w:b/>
                <w:bCs/>
                <w:iCs/>
              </w:rPr>
              <w:t>0</w:t>
            </w:r>
          </w:p>
        </w:tc>
        <w:tc>
          <w:tcPr>
            <w:tcW w:w="1267" w:type="dxa"/>
            <w:noWrap/>
            <w:vAlign w:val="center"/>
          </w:tcPr>
          <w:p w14:paraId="1FAE2AE7" w14:textId="77777777" w:rsidR="006850C8" w:rsidRPr="006D1DE5" w:rsidRDefault="006850C8" w:rsidP="00C94BFA">
            <w:pPr>
              <w:jc w:val="right"/>
              <w:rPr>
                <w:b/>
                <w:bCs/>
                <w:iCs/>
              </w:rPr>
            </w:pPr>
            <w:r w:rsidRPr="006D1DE5">
              <w:rPr>
                <w:b/>
                <w:bCs/>
                <w:iCs/>
              </w:rPr>
              <w:t>0</w:t>
            </w:r>
          </w:p>
        </w:tc>
        <w:tc>
          <w:tcPr>
            <w:tcW w:w="1267" w:type="dxa"/>
            <w:noWrap/>
            <w:vAlign w:val="center"/>
          </w:tcPr>
          <w:p w14:paraId="77B0ADD7" w14:textId="77777777" w:rsidR="006850C8" w:rsidRPr="006D1DE5" w:rsidRDefault="006850C8" w:rsidP="00C94BFA">
            <w:pPr>
              <w:jc w:val="right"/>
              <w:rPr>
                <w:b/>
                <w:bCs/>
                <w:iCs/>
              </w:rPr>
            </w:pPr>
            <w:r w:rsidRPr="006D1DE5">
              <w:rPr>
                <w:b/>
                <w:bCs/>
                <w:iCs/>
              </w:rPr>
              <w:t>0</w:t>
            </w:r>
          </w:p>
        </w:tc>
      </w:tr>
      <w:tr w:rsidR="00073C95" w:rsidRPr="006D1DE5" w14:paraId="516C2474" w14:textId="77777777" w:rsidTr="00612351">
        <w:trPr>
          <w:trHeight w:val="70"/>
          <w:jc w:val="center"/>
        </w:trPr>
        <w:tc>
          <w:tcPr>
            <w:tcW w:w="4661" w:type="dxa"/>
            <w:shd w:val="clear" w:color="auto" w:fill="BFBFBF" w:themeFill="background1" w:themeFillShade="BF"/>
            <w:noWrap/>
            <w:vAlign w:val="center"/>
          </w:tcPr>
          <w:p w14:paraId="2CBCDBA8" w14:textId="77777777" w:rsidR="00073C95" w:rsidRPr="006D1DE5" w:rsidRDefault="00073C95" w:rsidP="00073C95">
            <w:pPr>
              <w:rPr>
                <w:b/>
                <w:bCs/>
              </w:rPr>
            </w:pPr>
            <w:r w:rsidRPr="006D1DE5">
              <w:rPr>
                <w:b/>
                <w:bCs/>
              </w:rPr>
              <w:t xml:space="preserve">Vplyv na počet zamestnancov </w:t>
            </w:r>
          </w:p>
        </w:tc>
        <w:tc>
          <w:tcPr>
            <w:tcW w:w="1267" w:type="dxa"/>
            <w:shd w:val="clear" w:color="auto" w:fill="BFBFBF" w:themeFill="background1" w:themeFillShade="BF"/>
            <w:noWrap/>
            <w:vAlign w:val="center"/>
          </w:tcPr>
          <w:p w14:paraId="64437C05" w14:textId="630BEF14" w:rsidR="00073C95" w:rsidRPr="006D1DE5" w:rsidRDefault="00073C95" w:rsidP="00073C95">
            <w:pPr>
              <w:jc w:val="right"/>
              <w:rPr>
                <w:b/>
                <w:bCs/>
              </w:rPr>
            </w:pPr>
            <w:r w:rsidRPr="006D1DE5">
              <w:rPr>
                <w:b/>
                <w:bCs/>
                <w:iCs/>
              </w:rPr>
              <w:t>0</w:t>
            </w:r>
          </w:p>
        </w:tc>
        <w:tc>
          <w:tcPr>
            <w:tcW w:w="1267" w:type="dxa"/>
            <w:shd w:val="clear" w:color="auto" w:fill="BFBFBF" w:themeFill="background1" w:themeFillShade="BF"/>
            <w:noWrap/>
            <w:vAlign w:val="center"/>
          </w:tcPr>
          <w:p w14:paraId="0BF9AA4E" w14:textId="30D162DA" w:rsidR="00073C95" w:rsidRPr="006D1DE5" w:rsidRDefault="00073C95" w:rsidP="00073C95">
            <w:pPr>
              <w:jc w:val="right"/>
              <w:rPr>
                <w:b/>
                <w:bCs/>
              </w:rPr>
            </w:pPr>
            <w:r w:rsidRPr="006D1DE5">
              <w:rPr>
                <w:b/>
                <w:bCs/>
                <w:iCs/>
              </w:rPr>
              <w:t>0</w:t>
            </w:r>
          </w:p>
        </w:tc>
        <w:tc>
          <w:tcPr>
            <w:tcW w:w="1267" w:type="dxa"/>
            <w:shd w:val="clear" w:color="auto" w:fill="BFBFBF" w:themeFill="background1" w:themeFillShade="BF"/>
            <w:noWrap/>
            <w:vAlign w:val="center"/>
          </w:tcPr>
          <w:p w14:paraId="040727B0" w14:textId="3F6C839D" w:rsidR="00073C95" w:rsidRPr="006D1DE5" w:rsidRDefault="00073C95" w:rsidP="00073C95">
            <w:pPr>
              <w:jc w:val="right"/>
              <w:rPr>
                <w:b/>
                <w:bCs/>
              </w:rPr>
            </w:pPr>
            <w:r w:rsidRPr="006D1DE5">
              <w:rPr>
                <w:b/>
                <w:bCs/>
                <w:iCs/>
              </w:rPr>
              <w:t>0</w:t>
            </w:r>
          </w:p>
        </w:tc>
        <w:tc>
          <w:tcPr>
            <w:tcW w:w="1267" w:type="dxa"/>
            <w:shd w:val="clear" w:color="auto" w:fill="BFBFBF" w:themeFill="background1" w:themeFillShade="BF"/>
            <w:noWrap/>
            <w:vAlign w:val="center"/>
          </w:tcPr>
          <w:p w14:paraId="218A4B01" w14:textId="0116BA81" w:rsidR="00073C95" w:rsidRPr="006D1DE5" w:rsidRDefault="00073C95" w:rsidP="00073C95">
            <w:pPr>
              <w:jc w:val="right"/>
              <w:rPr>
                <w:b/>
                <w:bCs/>
              </w:rPr>
            </w:pPr>
            <w:r w:rsidRPr="006D1DE5">
              <w:rPr>
                <w:b/>
                <w:bCs/>
                <w:iCs/>
              </w:rPr>
              <w:t>0</w:t>
            </w:r>
          </w:p>
        </w:tc>
      </w:tr>
      <w:tr w:rsidR="006850C8" w:rsidRPr="006D1DE5" w14:paraId="34D93CED" w14:textId="77777777" w:rsidTr="00C94BFA">
        <w:trPr>
          <w:trHeight w:val="70"/>
          <w:jc w:val="center"/>
        </w:trPr>
        <w:tc>
          <w:tcPr>
            <w:tcW w:w="4661" w:type="dxa"/>
            <w:noWrap/>
            <w:vAlign w:val="center"/>
          </w:tcPr>
          <w:p w14:paraId="3CBF4DBB" w14:textId="77777777" w:rsidR="006850C8" w:rsidRPr="006D1DE5" w:rsidRDefault="006850C8" w:rsidP="00C94BFA">
            <w:pPr>
              <w:rPr>
                <w:b/>
                <w:bCs/>
                <w:i/>
                <w:iCs/>
              </w:rPr>
            </w:pPr>
            <w:r w:rsidRPr="006D1DE5">
              <w:rPr>
                <w:b/>
                <w:bCs/>
                <w:i/>
                <w:iCs/>
              </w:rPr>
              <w:t>- vplyv na ŠR</w:t>
            </w:r>
          </w:p>
        </w:tc>
        <w:tc>
          <w:tcPr>
            <w:tcW w:w="1267" w:type="dxa"/>
            <w:noWrap/>
            <w:vAlign w:val="center"/>
          </w:tcPr>
          <w:p w14:paraId="1215E5BD" w14:textId="77777777" w:rsidR="006850C8" w:rsidRPr="006D1DE5" w:rsidRDefault="006850C8" w:rsidP="00C94BFA">
            <w:pPr>
              <w:jc w:val="right"/>
              <w:rPr>
                <w:b/>
                <w:bCs/>
                <w:iCs/>
              </w:rPr>
            </w:pPr>
            <w:r w:rsidRPr="006D1DE5">
              <w:rPr>
                <w:b/>
                <w:bCs/>
                <w:iCs/>
              </w:rPr>
              <w:t>0</w:t>
            </w:r>
          </w:p>
        </w:tc>
        <w:tc>
          <w:tcPr>
            <w:tcW w:w="1267" w:type="dxa"/>
            <w:noWrap/>
            <w:vAlign w:val="center"/>
          </w:tcPr>
          <w:p w14:paraId="6D1B3F3A" w14:textId="77777777" w:rsidR="006850C8" w:rsidRPr="006D1DE5" w:rsidRDefault="006850C8" w:rsidP="00C94BFA">
            <w:pPr>
              <w:jc w:val="right"/>
              <w:rPr>
                <w:b/>
                <w:bCs/>
                <w:iCs/>
              </w:rPr>
            </w:pPr>
            <w:r w:rsidRPr="006D1DE5">
              <w:rPr>
                <w:b/>
                <w:bCs/>
                <w:iCs/>
              </w:rPr>
              <w:t>0</w:t>
            </w:r>
          </w:p>
        </w:tc>
        <w:tc>
          <w:tcPr>
            <w:tcW w:w="1267" w:type="dxa"/>
            <w:noWrap/>
            <w:vAlign w:val="center"/>
          </w:tcPr>
          <w:p w14:paraId="49557D6B" w14:textId="77777777" w:rsidR="006850C8" w:rsidRPr="006D1DE5" w:rsidRDefault="006850C8" w:rsidP="00C94BFA">
            <w:pPr>
              <w:jc w:val="right"/>
              <w:rPr>
                <w:b/>
                <w:bCs/>
                <w:iCs/>
              </w:rPr>
            </w:pPr>
            <w:r w:rsidRPr="006D1DE5">
              <w:rPr>
                <w:b/>
                <w:bCs/>
                <w:iCs/>
              </w:rPr>
              <w:t>0</w:t>
            </w:r>
          </w:p>
        </w:tc>
        <w:tc>
          <w:tcPr>
            <w:tcW w:w="1267" w:type="dxa"/>
            <w:noWrap/>
            <w:vAlign w:val="center"/>
          </w:tcPr>
          <w:p w14:paraId="6FB95AB1" w14:textId="77777777" w:rsidR="006850C8" w:rsidRPr="006D1DE5" w:rsidRDefault="006850C8" w:rsidP="00C94BFA">
            <w:pPr>
              <w:jc w:val="right"/>
              <w:rPr>
                <w:b/>
                <w:bCs/>
                <w:iCs/>
              </w:rPr>
            </w:pPr>
            <w:r w:rsidRPr="006D1DE5">
              <w:rPr>
                <w:b/>
                <w:bCs/>
                <w:iCs/>
              </w:rPr>
              <w:t>0</w:t>
            </w:r>
          </w:p>
        </w:tc>
      </w:tr>
      <w:tr w:rsidR="006850C8" w:rsidRPr="006D1DE5" w14:paraId="688C2BC4" w14:textId="77777777" w:rsidTr="00C94BFA">
        <w:trPr>
          <w:trHeight w:val="70"/>
          <w:jc w:val="center"/>
        </w:trPr>
        <w:tc>
          <w:tcPr>
            <w:tcW w:w="4661" w:type="dxa"/>
            <w:noWrap/>
            <w:vAlign w:val="center"/>
          </w:tcPr>
          <w:p w14:paraId="0D03170F" w14:textId="77777777" w:rsidR="006850C8" w:rsidRPr="006D1DE5" w:rsidRDefault="006850C8" w:rsidP="00C94BFA">
            <w:pPr>
              <w:rPr>
                <w:b/>
                <w:bCs/>
                <w:i/>
                <w:iCs/>
              </w:rPr>
            </w:pPr>
            <w:r w:rsidRPr="006D1DE5">
              <w:rPr>
                <w:b/>
                <w:bCs/>
                <w:i/>
                <w:iCs/>
              </w:rPr>
              <w:t>- vplyv na obce</w:t>
            </w:r>
          </w:p>
        </w:tc>
        <w:tc>
          <w:tcPr>
            <w:tcW w:w="1267" w:type="dxa"/>
            <w:noWrap/>
            <w:vAlign w:val="center"/>
          </w:tcPr>
          <w:p w14:paraId="4A984E73" w14:textId="77777777" w:rsidR="006850C8" w:rsidRPr="006D1DE5" w:rsidRDefault="006850C8" w:rsidP="00C94BFA">
            <w:pPr>
              <w:jc w:val="right"/>
              <w:rPr>
                <w:b/>
                <w:bCs/>
                <w:iCs/>
              </w:rPr>
            </w:pPr>
            <w:r w:rsidRPr="006D1DE5">
              <w:rPr>
                <w:b/>
                <w:bCs/>
                <w:iCs/>
              </w:rPr>
              <w:t>0</w:t>
            </w:r>
          </w:p>
        </w:tc>
        <w:tc>
          <w:tcPr>
            <w:tcW w:w="1267" w:type="dxa"/>
            <w:noWrap/>
            <w:vAlign w:val="center"/>
          </w:tcPr>
          <w:p w14:paraId="50066DDD" w14:textId="77777777" w:rsidR="006850C8" w:rsidRPr="006D1DE5" w:rsidRDefault="006850C8" w:rsidP="00C94BFA">
            <w:pPr>
              <w:jc w:val="right"/>
              <w:rPr>
                <w:b/>
                <w:bCs/>
                <w:iCs/>
              </w:rPr>
            </w:pPr>
            <w:r w:rsidRPr="006D1DE5">
              <w:rPr>
                <w:b/>
                <w:bCs/>
                <w:iCs/>
              </w:rPr>
              <w:t>0</w:t>
            </w:r>
          </w:p>
        </w:tc>
        <w:tc>
          <w:tcPr>
            <w:tcW w:w="1267" w:type="dxa"/>
            <w:noWrap/>
            <w:vAlign w:val="center"/>
          </w:tcPr>
          <w:p w14:paraId="21B19A31" w14:textId="77777777" w:rsidR="006850C8" w:rsidRPr="006D1DE5" w:rsidRDefault="006850C8" w:rsidP="00C94BFA">
            <w:pPr>
              <w:jc w:val="right"/>
              <w:rPr>
                <w:b/>
                <w:bCs/>
                <w:iCs/>
              </w:rPr>
            </w:pPr>
            <w:r w:rsidRPr="006D1DE5">
              <w:rPr>
                <w:b/>
                <w:bCs/>
                <w:iCs/>
              </w:rPr>
              <w:t>0</w:t>
            </w:r>
          </w:p>
        </w:tc>
        <w:tc>
          <w:tcPr>
            <w:tcW w:w="1267" w:type="dxa"/>
            <w:noWrap/>
            <w:vAlign w:val="center"/>
          </w:tcPr>
          <w:p w14:paraId="35751AA6" w14:textId="77777777" w:rsidR="006850C8" w:rsidRPr="006D1DE5" w:rsidRDefault="006850C8" w:rsidP="00C94BFA">
            <w:pPr>
              <w:jc w:val="right"/>
              <w:rPr>
                <w:b/>
                <w:bCs/>
                <w:iCs/>
              </w:rPr>
            </w:pPr>
            <w:r w:rsidRPr="006D1DE5">
              <w:rPr>
                <w:b/>
                <w:bCs/>
                <w:iCs/>
              </w:rPr>
              <w:t>0</w:t>
            </w:r>
          </w:p>
        </w:tc>
      </w:tr>
      <w:tr w:rsidR="006850C8" w:rsidRPr="006D1DE5" w14:paraId="493866D4" w14:textId="77777777" w:rsidTr="00C94BFA">
        <w:trPr>
          <w:trHeight w:val="70"/>
          <w:jc w:val="center"/>
        </w:trPr>
        <w:tc>
          <w:tcPr>
            <w:tcW w:w="4661" w:type="dxa"/>
            <w:noWrap/>
            <w:vAlign w:val="center"/>
          </w:tcPr>
          <w:p w14:paraId="6477F9C2" w14:textId="77777777" w:rsidR="006850C8" w:rsidRPr="006D1DE5" w:rsidRDefault="006850C8" w:rsidP="00C94BFA">
            <w:pPr>
              <w:rPr>
                <w:b/>
                <w:bCs/>
                <w:i/>
                <w:iCs/>
              </w:rPr>
            </w:pPr>
            <w:r w:rsidRPr="006D1DE5">
              <w:rPr>
                <w:b/>
                <w:bCs/>
                <w:i/>
                <w:iCs/>
              </w:rPr>
              <w:t>- vplyv na vyššie územné celky</w:t>
            </w:r>
          </w:p>
        </w:tc>
        <w:tc>
          <w:tcPr>
            <w:tcW w:w="1267" w:type="dxa"/>
            <w:noWrap/>
            <w:vAlign w:val="center"/>
          </w:tcPr>
          <w:p w14:paraId="69B57578" w14:textId="77777777" w:rsidR="006850C8" w:rsidRPr="006D1DE5" w:rsidRDefault="006850C8" w:rsidP="00C94BFA">
            <w:pPr>
              <w:jc w:val="right"/>
              <w:rPr>
                <w:b/>
                <w:bCs/>
                <w:iCs/>
              </w:rPr>
            </w:pPr>
            <w:r w:rsidRPr="006D1DE5">
              <w:rPr>
                <w:b/>
                <w:bCs/>
                <w:iCs/>
              </w:rPr>
              <w:t>0</w:t>
            </w:r>
          </w:p>
        </w:tc>
        <w:tc>
          <w:tcPr>
            <w:tcW w:w="1267" w:type="dxa"/>
            <w:noWrap/>
            <w:vAlign w:val="center"/>
          </w:tcPr>
          <w:p w14:paraId="71686F4E" w14:textId="77777777" w:rsidR="006850C8" w:rsidRPr="006D1DE5" w:rsidRDefault="006850C8" w:rsidP="00C94BFA">
            <w:pPr>
              <w:jc w:val="right"/>
              <w:rPr>
                <w:b/>
                <w:bCs/>
                <w:iCs/>
              </w:rPr>
            </w:pPr>
            <w:r w:rsidRPr="006D1DE5">
              <w:rPr>
                <w:b/>
                <w:bCs/>
                <w:iCs/>
              </w:rPr>
              <w:t>0</w:t>
            </w:r>
          </w:p>
        </w:tc>
        <w:tc>
          <w:tcPr>
            <w:tcW w:w="1267" w:type="dxa"/>
            <w:noWrap/>
            <w:vAlign w:val="center"/>
          </w:tcPr>
          <w:p w14:paraId="4E83070F" w14:textId="77777777" w:rsidR="006850C8" w:rsidRPr="006D1DE5" w:rsidRDefault="006850C8" w:rsidP="00C94BFA">
            <w:pPr>
              <w:jc w:val="right"/>
              <w:rPr>
                <w:b/>
                <w:bCs/>
                <w:iCs/>
              </w:rPr>
            </w:pPr>
            <w:r w:rsidRPr="006D1DE5">
              <w:rPr>
                <w:b/>
                <w:bCs/>
                <w:iCs/>
              </w:rPr>
              <w:t>0</w:t>
            </w:r>
          </w:p>
        </w:tc>
        <w:tc>
          <w:tcPr>
            <w:tcW w:w="1267" w:type="dxa"/>
            <w:noWrap/>
            <w:vAlign w:val="center"/>
          </w:tcPr>
          <w:p w14:paraId="13B2B0E1" w14:textId="77777777" w:rsidR="006850C8" w:rsidRPr="006D1DE5" w:rsidRDefault="006850C8" w:rsidP="00C94BFA">
            <w:pPr>
              <w:jc w:val="right"/>
              <w:rPr>
                <w:b/>
                <w:bCs/>
                <w:iCs/>
              </w:rPr>
            </w:pPr>
            <w:r w:rsidRPr="006D1DE5">
              <w:rPr>
                <w:b/>
                <w:bCs/>
                <w:iCs/>
              </w:rPr>
              <w:t>0</w:t>
            </w:r>
          </w:p>
        </w:tc>
      </w:tr>
      <w:tr w:rsidR="006850C8" w:rsidRPr="006D1DE5" w14:paraId="5993F88E" w14:textId="77777777" w:rsidTr="00C94BFA">
        <w:trPr>
          <w:trHeight w:val="70"/>
          <w:jc w:val="center"/>
        </w:trPr>
        <w:tc>
          <w:tcPr>
            <w:tcW w:w="4661" w:type="dxa"/>
            <w:noWrap/>
            <w:vAlign w:val="center"/>
          </w:tcPr>
          <w:p w14:paraId="13CDAA9C" w14:textId="77777777" w:rsidR="006850C8" w:rsidRPr="006D1DE5" w:rsidRDefault="006850C8" w:rsidP="00C94BFA">
            <w:pPr>
              <w:rPr>
                <w:b/>
                <w:bCs/>
                <w:i/>
                <w:iCs/>
              </w:rPr>
            </w:pPr>
            <w:r w:rsidRPr="006D1DE5">
              <w:rPr>
                <w:b/>
                <w:bCs/>
                <w:i/>
                <w:iCs/>
              </w:rPr>
              <w:t>- vplyv na ostatné subjekty verejnej správy</w:t>
            </w:r>
          </w:p>
        </w:tc>
        <w:tc>
          <w:tcPr>
            <w:tcW w:w="1267" w:type="dxa"/>
            <w:noWrap/>
            <w:vAlign w:val="center"/>
          </w:tcPr>
          <w:p w14:paraId="5416E31C" w14:textId="77777777" w:rsidR="006850C8" w:rsidRPr="006D1DE5" w:rsidRDefault="006850C8" w:rsidP="00C94BFA">
            <w:pPr>
              <w:jc w:val="right"/>
              <w:rPr>
                <w:b/>
                <w:bCs/>
                <w:iCs/>
              </w:rPr>
            </w:pPr>
            <w:r w:rsidRPr="006D1DE5">
              <w:rPr>
                <w:b/>
                <w:bCs/>
                <w:iCs/>
              </w:rPr>
              <w:t>0</w:t>
            </w:r>
          </w:p>
        </w:tc>
        <w:tc>
          <w:tcPr>
            <w:tcW w:w="1267" w:type="dxa"/>
            <w:noWrap/>
            <w:vAlign w:val="center"/>
          </w:tcPr>
          <w:p w14:paraId="0D138B1B" w14:textId="77777777" w:rsidR="006850C8" w:rsidRPr="006D1DE5" w:rsidRDefault="006850C8" w:rsidP="00C94BFA">
            <w:pPr>
              <w:jc w:val="right"/>
              <w:rPr>
                <w:b/>
                <w:bCs/>
                <w:iCs/>
              </w:rPr>
            </w:pPr>
            <w:r w:rsidRPr="006D1DE5">
              <w:rPr>
                <w:b/>
                <w:bCs/>
                <w:iCs/>
              </w:rPr>
              <w:t>0</w:t>
            </w:r>
          </w:p>
        </w:tc>
        <w:tc>
          <w:tcPr>
            <w:tcW w:w="1267" w:type="dxa"/>
            <w:noWrap/>
            <w:vAlign w:val="center"/>
          </w:tcPr>
          <w:p w14:paraId="41CC4DCB" w14:textId="77777777" w:rsidR="006850C8" w:rsidRPr="006D1DE5" w:rsidRDefault="006850C8" w:rsidP="00C94BFA">
            <w:pPr>
              <w:jc w:val="right"/>
              <w:rPr>
                <w:b/>
                <w:bCs/>
                <w:iCs/>
              </w:rPr>
            </w:pPr>
            <w:r w:rsidRPr="006D1DE5">
              <w:rPr>
                <w:b/>
                <w:bCs/>
                <w:iCs/>
              </w:rPr>
              <w:t>0</w:t>
            </w:r>
          </w:p>
        </w:tc>
        <w:tc>
          <w:tcPr>
            <w:tcW w:w="1267" w:type="dxa"/>
            <w:noWrap/>
            <w:vAlign w:val="center"/>
          </w:tcPr>
          <w:p w14:paraId="55D14D6B" w14:textId="77777777" w:rsidR="006850C8" w:rsidRPr="006D1DE5" w:rsidRDefault="006850C8" w:rsidP="00C94BFA">
            <w:pPr>
              <w:jc w:val="right"/>
              <w:rPr>
                <w:b/>
                <w:bCs/>
                <w:iCs/>
              </w:rPr>
            </w:pPr>
            <w:r w:rsidRPr="006D1DE5">
              <w:rPr>
                <w:b/>
                <w:bCs/>
                <w:iCs/>
              </w:rPr>
              <w:t>0</w:t>
            </w:r>
          </w:p>
        </w:tc>
      </w:tr>
      <w:tr w:rsidR="00C14216" w:rsidRPr="006D1DE5" w14:paraId="558A587C" w14:textId="77777777" w:rsidTr="00E2305E">
        <w:trPr>
          <w:trHeight w:val="70"/>
          <w:jc w:val="center"/>
        </w:trPr>
        <w:tc>
          <w:tcPr>
            <w:tcW w:w="4661" w:type="dxa"/>
            <w:shd w:val="clear" w:color="auto" w:fill="BFBFBF" w:themeFill="background1" w:themeFillShade="BF"/>
            <w:noWrap/>
            <w:vAlign w:val="center"/>
          </w:tcPr>
          <w:p w14:paraId="1CB35500" w14:textId="77777777" w:rsidR="00C14216" w:rsidRPr="006D1DE5" w:rsidRDefault="00C14216" w:rsidP="00C14216">
            <w:pPr>
              <w:rPr>
                <w:b/>
              </w:rPr>
            </w:pPr>
            <w:r w:rsidRPr="006D1DE5">
              <w:rPr>
                <w:b/>
              </w:rPr>
              <w:t>Vplyv na mzdové výdavky</w:t>
            </w:r>
          </w:p>
        </w:tc>
        <w:tc>
          <w:tcPr>
            <w:tcW w:w="1267" w:type="dxa"/>
            <w:shd w:val="clear" w:color="auto" w:fill="BFBFBF" w:themeFill="background1" w:themeFillShade="BF"/>
            <w:noWrap/>
            <w:vAlign w:val="center"/>
          </w:tcPr>
          <w:p w14:paraId="26D0ACAE" w14:textId="3F34E3D1" w:rsidR="00C14216" w:rsidRPr="006D1DE5" w:rsidRDefault="00C14216" w:rsidP="00C14216">
            <w:pPr>
              <w:jc w:val="right"/>
              <w:rPr>
                <w:b/>
              </w:rPr>
            </w:pPr>
            <w:r w:rsidRPr="006D1DE5">
              <w:rPr>
                <w:b/>
                <w:bCs/>
                <w:iCs/>
              </w:rPr>
              <w:t>0</w:t>
            </w:r>
          </w:p>
        </w:tc>
        <w:tc>
          <w:tcPr>
            <w:tcW w:w="1267" w:type="dxa"/>
            <w:shd w:val="clear" w:color="auto" w:fill="BFBFBF" w:themeFill="background1" w:themeFillShade="BF"/>
            <w:noWrap/>
            <w:vAlign w:val="center"/>
          </w:tcPr>
          <w:p w14:paraId="2E7D5439" w14:textId="6B1494FA" w:rsidR="00C14216" w:rsidRPr="006D1DE5" w:rsidRDefault="00C14216" w:rsidP="00C14216">
            <w:pPr>
              <w:jc w:val="right"/>
              <w:rPr>
                <w:b/>
              </w:rPr>
            </w:pPr>
            <w:r w:rsidRPr="006D1DE5">
              <w:rPr>
                <w:b/>
                <w:bCs/>
                <w:iCs/>
              </w:rPr>
              <w:t>0</w:t>
            </w:r>
          </w:p>
        </w:tc>
        <w:tc>
          <w:tcPr>
            <w:tcW w:w="1267" w:type="dxa"/>
            <w:shd w:val="clear" w:color="auto" w:fill="BFBFBF" w:themeFill="background1" w:themeFillShade="BF"/>
            <w:noWrap/>
            <w:vAlign w:val="center"/>
          </w:tcPr>
          <w:p w14:paraId="1914CD5A" w14:textId="0FA422AD" w:rsidR="00C14216" w:rsidRPr="006D1DE5" w:rsidRDefault="00C14216" w:rsidP="00C14216">
            <w:pPr>
              <w:jc w:val="right"/>
              <w:rPr>
                <w:b/>
              </w:rPr>
            </w:pPr>
            <w:r w:rsidRPr="006D1DE5">
              <w:rPr>
                <w:b/>
                <w:bCs/>
                <w:iCs/>
              </w:rPr>
              <w:t>0</w:t>
            </w:r>
          </w:p>
        </w:tc>
        <w:tc>
          <w:tcPr>
            <w:tcW w:w="1267" w:type="dxa"/>
            <w:shd w:val="clear" w:color="auto" w:fill="BFBFBF" w:themeFill="background1" w:themeFillShade="BF"/>
            <w:noWrap/>
            <w:vAlign w:val="center"/>
          </w:tcPr>
          <w:p w14:paraId="4E16A37A" w14:textId="26D2F109" w:rsidR="00C14216" w:rsidRPr="006D1DE5" w:rsidRDefault="00C14216" w:rsidP="00C14216">
            <w:pPr>
              <w:jc w:val="right"/>
              <w:rPr>
                <w:b/>
              </w:rPr>
            </w:pPr>
            <w:r w:rsidRPr="006D1DE5">
              <w:rPr>
                <w:b/>
                <w:bCs/>
                <w:iCs/>
              </w:rPr>
              <w:t>0</w:t>
            </w:r>
          </w:p>
        </w:tc>
      </w:tr>
      <w:tr w:rsidR="006850C8" w:rsidRPr="006D1DE5" w14:paraId="19594BF0" w14:textId="77777777" w:rsidTr="00C94BFA">
        <w:trPr>
          <w:trHeight w:val="70"/>
          <w:jc w:val="center"/>
        </w:trPr>
        <w:tc>
          <w:tcPr>
            <w:tcW w:w="4661" w:type="dxa"/>
            <w:noWrap/>
            <w:vAlign w:val="center"/>
          </w:tcPr>
          <w:p w14:paraId="37716CBB" w14:textId="77777777" w:rsidR="006850C8" w:rsidRPr="006D1DE5" w:rsidRDefault="006850C8" w:rsidP="00C94BFA">
            <w:pPr>
              <w:rPr>
                <w:b/>
                <w:bCs/>
                <w:i/>
                <w:iCs/>
              </w:rPr>
            </w:pPr>
            <w:r w:rsidRPr="006D1DE5">
              <w:rPr>
                <w:b/>
                <w:bCs/>
                <w:i/>
                <w:iCs/>
              </w:rPr>
              <w:t>- vplyv na ŠR</w:t>
            </w:r>
          </w:p>
        </w:tc>
        <w:tc>
          <w:tcPr>
            <w:tcW w:w="1267" w:type="dxa"/>
            <w:noWrap/>
            <w:vAlign w:val="center"/>
          </w:tcPr>
          <w:p w14:paraId="15651A0D" w14:textId="77777777" w:rsidR="006850C8" w:rsidRPr="006D1DE5" w:rsidRDefault="006850C8" w:rsidP="00C94BFA">
            <w:pPr>
              <w:jc w:val="right"/>
              <w:rPr>
                <w:b/>
                <w:bCs/>
                <w:iCs/>
              </w:rPr>
            </w:pPr>
            <w:r w:rsidRPr="006D1DE5">
              <w:rPr>
                <w:b/>
                <w:bCs/>
                <w:iCs/>
              </w:rPr>
              <w:t>0</w:t>
            </w:r>
          </w:p>
        </w:tc>
        <w:tc>
          <w:tcPr>
            <w:tcW w:w="1267" w:type="dxa"/>
            <w:noWrap/>
            <w:vAlign w:val="center"/>
          </w:tcPr>
          <w:p w14:paraId="62A52F93" w14:textId="77777777" w:rsidR="006850C8" w:rsidRPr="006D1DE5" w:rsidRDefault="006850C8" w:rsidP="00C94BFA">
            <w:pPr>
              <w:jc w:val="right"/>
              <w:rPr>
                <w:b/>
                <w:bCs/>
                <w:iCs/>
              </w:rPr>
            </w:pPr>
            <w:r w:rsidRPr="006D1DE5">
              <w:rPr>
                <w:b/>
                <w:bCs/>
                <w:iCs/>
              </w:rPr>
              <w:t>0</w:t>
            </w:r>
          </w:p>
        </w:tc>
        <w:tc>
          <w:tcPr>
            <w:tcW w:w="1267" w:type="dxa"/>
            <w:noWrap/>
            <w:vAlign w:val="center"/>
          </w:tcPr>
          <w:p w14:paraId="761F05D9" w14:textId="77777777" w:rsidR="006850C8" w:rsidRPr="006D1DE5" w:rsidRDefault="006850C8" w:rsidP="00C94BFA">
            <w:pPr>
              <w:jc w:val="right"/>
              <w:rPr>
                <w:b/>
                <w:bCs/>
                <w:iCs/>
              </w:rPr>
            </w:pPr>
            <w:r w:rsidRPr="006D1DE5">
              <w:rPr>
                <w:b/>
                <w:bCs/>
                <w:iCs/>
              </w:rPr>
              <w:t>0</w:t>
            </w:r>
          </w:p>
        </w:tc>
        <w:tc>
          <w:tcPr>
            <w:tcW w:w="1267" w:type="dxa"/>
            <w:noWrap/>
            <w:vAlign w:val="center"/>
          </w:tcPr>
          <w:p w14:paraId="1F3041CE" w14:textId="77777777" w:rsidR="006850C8" w:rsidRPr="006D1DE5" w:rsidRDefault="006850C8" w:rsidP="00C94BFA">
            <w:pPr>
              <w:jc w:val="right"/>
              <w:rPr>
                <w:b/>
                <w:bCs/>
                <w:iCs/>
              </w:rPr>
            </w:pPr>
            <w:r w:rsidRPr="006D1DE5">
              <w:rPr>
                <w:b/>
                <w:bCs/>
                <w:iCs/>
              </w:rPr>
              <w:t>0</w:t>
            </w:r>
          </w:p>
        </w:tc>
      </w:tr>
      <w:tr w:rsidR="006850C8" w:rsidRPr="006D1DE5" w14:paraId="760D35D7" w14:textId="77777777" w:rsidTr="00C94BFA">
        <w:trPr>
          <w:trHeight w:val="70"/>
          <w:jc w:val="center"/>
        </w:trPr>
        <w:tc>
          <w:tcPr>
            <w:tcW w:w="4661" w:type="dxa"/>
            <w:noWrap/>
            <w:vAlign w:val="center"/>
          </w:tcPr>
          <w:p w14:paraId="11C2F056" w14:textId="77777777" w:rsidR="006850C8" w:rsidRPr="006D1DE5" w:rsidRDefault="006850C8" w:rsidP="00C94BFA">
            <w:pPr>
              <w:rPr>
                <w:b/>
                <w:bCs/>
                <w:i/>
                <w:iCs/>
              </w:rPr>
            </w:pPr>
            <w:r w:rsidRPr="006D1DE5">
              <w:rPr>
                <w:b/>
                <w:bCs/>
                <w:i/>
                <w:iCs/>
              </w:rPr>
              <w:t>- vplyv na obce</w:t>
            </w:r>
          </w:p>
        </w:tc>
        <w:tc>
          <w:tcPr>
            <w:tcW w:w="1267" w:type="dxa"/>
            <w:noWrap/>
            <w:vAlign w:val="center"/>
          </w:tcPr>
          <w:p w14:paraId="7E8AC4EB" w14:textId="77777777" w:rsidR="006850C8" w:rsidRPr="006D1DE5" w:rsidRDefault="006850C8" w:rsidP="00C94BFA">
            <w:pPr>
              <w:jc w:val="right"/>
              <w:rPr>
                <w:b/>
                <w:bCs/>
                <w:iCs/>
              </w:rPr>
            </w:pPr>
            <w:r w:rsidRPr="006D1DE5">
              <w:rPr>
                <w:b/>
                <w:bCs/>
                <w:iCs/>
              </w:rPr>
              <w:t>0</w:t>
            </w:r>
          </w:p>
        </w:tc>
        <w:tc>
          <w:tcPr>
            <w:tcW w:w="1267" w:type="dxa"/>
            <w:noWrap/>
            <w:vAlign w:val="center"/>
          </w:tcPr>
          <w:p w14:paraId="2CB1559F" w14:textId="77777777" w:rsidR="006850C8" w:rsidRPr="006D1DE5" w:rsidRDefault="006850C8" w:rsidP="00C94BFA">
            <w:pPr>
              <w:jc w:val="right"/>
              <w:rPr>
                <w:b/>
                <w:bCs/>
                <w:iCs/>
              </w:rPr>
            </w:pPr>
            <w:r w:rsidRPr="006D1DE5">
              <w:rPr>
                <w:b/>
                <w:bCs/>
                <w:iCs/>
              </w:rPr>
              <w:t>0</w:t>
            </w:r>
          </w:p>
        </w:tc>
        <w:tc>
          <w:tcPr>
            <w:tcW w:w="1267" w:type="dxa"/>
            <w:noWrap/>
            <w:vAlign w:val="center"/>
          </w:tcPr>
          <w:p w14:paraId="2A2E7E1E" w14:textId="77777777" w:rsidR="006850C8" w:rsidRPr="006D1DE5" w:rsidRDefault="006850C8" w:rsidP="00C94BFA">
            <w:pPr>
              <w:jc w:val="right"/>
              <w:rPr>
                <w:b/>
                <w:bCs/>
                <w:iCs/>
              </w:rPr>
            </w:pPr>
            <w:r w:rsidRPr="006D1DE5">
              <w:rPr>
                <w:b/>
                <w:bCs/>
                <w:iCs/>
              </w:rPr>
              <w:t>0</w:t>
            </w:r>
          </w:p>
        </w:tc>
        <w:tc>
          <w:tcPr>
            <w:tcW w:w="1267" w:type="dxa"/>
            <w:noWrap/>
            <w:vAlign w:val="center"/>
          </w:tcPr>
          <w:p w14:paraId="54A91811" w14:textId="77777777" w:rsidR="006850C8" w:rsidRPr="006D1DE5" w:rsidRDefault="006850C8" w:rsidP="00C94BFA">
            <w:pPr>
              <w:jc w:val="right"/>
              <w:rPr>
                <w:b/>
                <w:bCs/>
                <w:iCs/>
              </w:rPr>
            </w:pPr>
            <w:r w:rsidRPr="006D1DE5">
              <w:rPr>
                <w:b/>
                <w:bCs/>
                <w:iCs/>
              </w:rPr>
              <w:t>0</w:t>
            </w:r>
          </w:p>
        </w:tc>
      </w:tr>
      <w:tr w:rsidR="006850C8" w:rsidRPr="006D1DE5" w14:paraId="0AA537F6" w14:textId="77777777" w:rsidTr="00C94BFA">
        <w:trPr>
          <w:trHeight w:val="70"/>
          <w:jc w:val="center"/>
        </w:trPr>
        <w:tc>
          <w:tcPr>
            <w:tcW w:w="4661" w:type="dxa"/>
            <w:noWrap/>
            <w:vAlign w:val="center"/>
          </w:tcPr>
          <w:p w14:paraId="73D767FF" w14:textId="77777777" w:rsidR="006850C8" w:rsidRPr="006D1DE5" w:rsidRDefault="006850C8" w:rsidP="00C94BFA">
            <w:pPr>
              <w:rPr>
                <w:b/>
                <w:bCs/>
                <w:i/>
                <w:iCs/>
              </w:rPr>
            </w:pPr>
            <w:r w:rsidRPr="006D1DE5">
              <w:rPr>
                <w:b/>
                <w:bCs/>
                <w:i/>
                <w:iCs/>
              </w:rPr>
              <w:t>- vplyv na vyššie územné celky</w:t>
            </w:r>
          </w:p>
        </w:tc>
        <w:tc>
          <w:tcPr>
            <w:tcW w:w="1267" w:type="dxa"/>
            <w:noWrap/>
            <w:vAlign w:val="center"/>
          </w:tcPr>
          <w:p w14:paraId="29BD9B3F" w14:textId="77777777" w:rsidR="006850C8" w:rsidRPr="006D1DE5" w:rsidRDefault="006850C8" w:rsidP="00C94BFA">
            <w:pPr>
              <w:jc w:val="right"/>
              <w:rPr>
                <w:b/>
                <w:bCs/>
                <w:iCs/>
              </w:rPr>
            </w:pPr>
            <w:r w:rsidRPr="006D1DE5">
              <w:rPr>
                <w:b/>
                <w:bCs/>
                <w:iCs/>
              </w:rPr>
              <w:t>0</w:t>
            </w:r>
          </w:p>
        </w:tc>
        <w:tc>
          <w:tcPr>
            <w:tcW w:w="1267" w:type="dxa"/>
            <w:noWrap/>
            <w:vAlign w:val="center"/>
          </w:tcPr>
          <w:p w14:paraId="69F9923B" w14:textId="77777777" w:rsidR="006850C8" w:rsidRPr="006D1DE5" w:rsidRDefault="006850C8" w:rsidP="00C94BFA">
            <w:pPr>
              <w:jc w:val="right"/>
              <w:rPr>
                <w:b/>
                <w:bCs/>
                <w:iCs/>
              </w:rPr>
            </w:pPr>
            <w:r w:rsidRPr="006D1DE5">
              <w:rPr>
                <w:b/>
                <w:bCs/>
                <w:iCs/>
              </w:rPr>
              <w:t>0</w:t>
            </w:r>
          </w:p>
        </w:tc>
        <w:tc>
          <w:tcPr>
            <w:tcW w:w="1267" w:type="dxa"/>
            <w:noWrap/>
            <w:vAlign w:val="center"/>
          </w:tcPr>
          <w:p w14:paraId="266BD32D" w14:textId="77777777" w:rsidR="006850C8" w:rsidRPr="006D1DE5" w:rsidRDefault="006850C8" w:rsidP="00C94BFA">
            <w:pPr>
              <w:jc w:val="right"/>
              <w:rPr>
                <w:b/>
                <w:bCs/>
                <w:iCs/>
              </w:rPr>
            </w:pPr>
            <w:r w:rsidRPr="006D1DE5">
              <w:rPr>
                <w:b/>
                <w:bCs/>
                <w:iCs/>
              </w:rPr>
              <w:t>0</w:t>
            </w:r>
          </w:p>
        </w:tc>
        <w:tc>
          <w:tcPr>
            <w:tcW w:w="1267" w:type="dxa"/>
            <w:noWrap/>
            <w:vAlign w:val="center"/>
          </w:tcPr>
          <w:p w14:paraId="119134DA" w14:textId="77777777" w:rsidR="006850C8" w:rsidRPr="006D1DE5" w:rsidRDefault="006850C8" w:rsidP="00C94BFA">
            <w:pPr>
              <w:jc w:val="right"/>
              <w:rPr>
                <w:b/>
                <w:bCs/>
                <w:iCs/>
              </w:rPr>
            </w:pPr>
            <w:r w:rsidRPr="006D1DE5">
              <w:rPr>
                <w:b/>
                <w:bCs/>
                <w:iCs/>
              </w:rPr>
              <w:t>0</w:t>
            </w:r>
          </w:p>
        </w:tc>
      </w:tr>
      <w:tr w:rsidR="006850C8" w:rsidRPr="006D1DE5" w14:paraId="757F955C" w14:textId="77777777" w:rsidTr="00C94BFA">
        <w:trPr>
          <w:trHeight w:val="70"/>
          <w:jc w:val="center"/>
        </w:trPr>
        <w:tc>
          <w:tcPr>
            <w:tcW w:w="4661" w:type="dxa"/>
            <w:noWrap/>
            <w:vAlign w:val="center"/>
          </w:tcPr>
          <w:p w14:paraId="7F6084A5" w14:textId="77777777" w:rsidR="006850C8" w:rsidRPr="006D1DE5" w:rsidRDefault="006850C8" w:rsidP="00C94BFA">
            <w:pPr>
              <w:rPr>
                <w:b/>
                <w:bCs/>
              </w:rPr>
            </w:pPr>
            <w:r w:rsidRPr="006D1DE5">
              <w:rPr>
                <w:b/>
                <w:bCs/>
                <w:i/>
                <w:iCs/>
              </w:rPr>
              <w:t>- vplyv na ostatné subjekty verejnej správy</w:t>
            </w:r>
          </w:p>
        </w:tc>
        <w:tc>
          <w:tcPr>
            <w:tcW w:w="1267" w:type="dxa"/>
            <w:noWrap/>
            <w:vAlign w:val="center"/>
          </w:tcPr>
          <w:p w14:paraId="34CDBB8F" w14:textId="77777777" w:rsidR="006850C8" w:rsidRPr="006D1DE5" w:rsidRDefault="006850C8" w:rsidP="00C94BFA">
            <w:pPr>
              <w:jc w:val="right"/>
              <w:rPr>
                <w:b/>
                <w:bCs/>
                <w:iCs/>
              </w:rPr>
            </w:pPr>
            <w:r w:rsidRPr="006D1DE5">
              <w:rPr>
                <w:b/>
                <w:bCs/>
                <w:iCs/>
              </w:rPr>
              <w:t>0</w:t>
            </w:r>
          </w:p>
        </w:tc>
        <w:tc>
          <w:tcPr>
            <w:tcW w:w="1267" w:type="dxa"/>
            <w:noWrap/>
            <w:vAlign w:val="center"/>
          </w:tcPr>
          <w:p w14:paraId="53A11C1D" w14:textId="77777777" w:rsidR="006850C8" w:rsidRPr="006D1DE5" w:rsidRDefault="006850C8" w:rsidP="00C94BFA">
            <w:pPr>
              <w:jc w:val="right"/>
              <w:rPr>
                <w:b/>
                <w:bCs/>
                <w:iCs/>
              </w:rPr>
            </w:pPr>
            <w:r w:rsidRPr="006D1DE5">
              <w:rPr>
                <w:b/>
                <w:bCs/>
                <w:iCs/>
              </w:rPr>
              <w:t>0</w:t>
            </w:r>
          </w:p>
        </w:tc>
        <w:tc>
          <w:tcPr>
            <w:tcW w:w="1267" w:type="dxa"/>
            <w:noWrap/>
            <w:vAlign w:val="center"/>
          </w:tcPr>
          <w:p w14:paraId="66C06318" w14:textId="77777777" w:rsidR="006850C8" w:rsidRPr="006D1DE5" w:rsidRDefault="006850C8" w:rsidP="00C94BFA">
            <w:pPr>
              <w:jc w:val="right"/>
              <w:rPr>
                <w:b/>
                <w:bCs/>
                <w:iCs/>
              </w:rPr>
            </w:pPr>
            <w:r w:rsidRPr="006D1DE5">
              <w:rPr>
                <w:b/>
                <w:bCs/>
                <w:iCs/>
              </w:rPr>
              <w:t>0</w:t>
            </w:r>
          </w:p>
        </w:tc>
        <w:tc>
          <w:tcPr>
            <w:tcW w:w="1267" w:type="dxa"/>
            <w:noWrap/>
            <w:vAlign w:val="center"/>
          </w:tcPr>
          <w:p w14:paraId="7DA67265" w14:textId="77777777" w:rsidR="006850C8" w:rsidRPr="006D1DE5" w:rsidRDefault="006850C8" w:rsidP="00C94BFA">
            <w:pPr>
              <w:jc w:val="right"/>
              <w:rPr>
                <w:b/>
                <w:bCs/>
                <w:iCs/>
              </w:rPr>
            </w:pPr>
            <w:r w:rsidRPr="006D1DE5">
              <w:rPr>
                <w:b/>
                <w:bCs/>
                <w:iCs/>
              </w:rPr>
              <w:t>0</w:t>
            </w:r>
          </w:p>
        </w:tc>
      </w:tr>
      <w:tr w:rsidR="00F57CFD" w:rsidRPr="006D1DE5" w14:paraId="5184836E" w14:textId="77777777" w:rsidTr="006D6E58">
        <w:trPr>
          <w:trHeight w:val="70"/>
          <w:jc w:val="center"/>
        </w:trPr>
        <w:tc>
          <w:tcPr>
            <w:tcW w:w="4661" w:type="dxa"/>
            <w:shd w:val="clear" w:color="auto" w:fill="C0C0C0"/>
            <w:noWrap/>
            <w:vAlign w:val="center"/>
          </w:tcPr>
          <w:p w14:paraId="3A91D040" w14:textId="77777777" w:rsidR="00F57CFD" w:rsidRPr="006D1DE5" w:rsidRDefault="00F57CFD" w:rsidP="00F57CFD">
            <w:pPr>
              <w:rPr>
                <w:b/>
                <w:bCs/>
              </w:rPr>
            </w:pPr>
            <w:r w:rsidRPr="006D1DE5">
              <w:rPr>
                <w:b/>
                <w:bCs/>
              </w:rPr>
              <w:t>Financovanie zabezpečené v rozpočte</w:t>
            </w:r>
          </w:p>
        </w:tc>
        <w:tc>
          <w:tcPr>
            <w:tcW w:w="1267" w:type="dxa"/>
            <w:shd w:val="clear" w:color="auto" w:fill="C0C0C0"/>
            <w:noWrap/>
            <w:vAlign w:val="center"/>
          </w:tcPr>
          <w:p w14:paraId="06EEFB66" w14:textId="0132FD82" w:rsidR="00F57CFD" w:rsidRPr="00AC30DA" w:rsidRDefault="00F57CFD" w:rsidP="00F57CFD">
            <w:pPr>
              <w:jc w:val="right"/>
              <w:rPr>
                <w:b/>
                <w:bCs/>
              </w:rPr>
            </w:pPr>
            <w:r w:rsidRPr="00746919">
              <w:rPr>
                <w:b/>
                <w:bCs/>
                <w:color w:val="000000"/>
              </w:rPr>
              <w:t>2 709 838</w:t>
            </w:r>
          </w:p>
        </w:tc>
        <w:tc>
          <w:tcPr>
            <w:tcW w:w="1267" w:type="dxa"/>
            <w:shd w:val="clear" w:color="auto" w:fill="C0C0C0"/>
            <w:noWrap/>
            <w:vAlign w:val="center"/>
          </w:tcPr>
          <w:p w14:paraId="192F2ADC" w14:textId="1C340353" w:rsidR="00F57CFD" w:rsidRPr="00AC30DA" w:rsidRDefault="00F57CFD" w:rsidP="00F57CFD">
            <w:pPr>
              <w:jc w:val="right"/>
              <w:rPr>
                <w:b/>
                <w:bCs/>
              </w:rPr>
            </w:pPr>
            <w:r w:rsidRPr="00746919">
              <w:rPr>
                <w:b/>
                <w:bCs/>
                <w:color w:val="000000"/>
              </w:rPr>
              <w:t>2 899 527</w:t>
            </w:r>
          </w:p>
        </w:tc>
        <w:tc>
          <w:tcPr>
            <w:tcW w:w="1267" w:type="dxa"/>
            <w:shd w:val="clear" w:color="auto" w:fill="C0C0C0"/>
            <w:noWrap/>
            <w:vAlign w:val="center"/>
          </w:tcPr>
          <w:p w14:paraId="418BF33E" w14:textId="1270493E" w:rsidR="00F57CFD" w:rsidRPr="00AC30DA" w:rsidRDefault="00F57CFD" w:rsidP="00F57CFD">
            <w:pPr>
              <w:jc w:val="right"/>
              <w:rPr>
                <w:b/>
                <w:bCs/>
              </w:rPr>
            </w:pPr>
            <w:r w:rsidRPr="00746919">
              <w:rPr>
                <w:b/>
                <w:bCs/>
                <w:color w:val="000000"/>
              </w:rPr>
              <w:t>3 102 493</w:t>
            </w:r>
          </w:p>
        </w:tc>
        <w:tc>
          <w:tcPr>
            <w:tcW w:w="1267" w:type="dxa"/>
            <w:shd w:val="clear" w:color="auto" w:fill="C0C0C0"/>
            <w:noWrap/>
            <w:vAlign w:val="center"/>
          </w:tcPr>
          <w:p w14:paraId="30FF69A4" w14:textId="78B69671" w:rsidR="00F57CFD" w:rsidRPr="00AC30DA" w:rsidRDefault="00F57CFD" w:rsidP="00F57CFD">
            <w:pPr>
              <w:jc w:val="right"/>
              <w:rPr>
                <w:b/>
                <w:bCs/>
              </w:rPr>
            </w:pPr>
            <w:r w:rsidRPr="00746919">
              <w:rPr>
                <w:b/>
                <w:bCs/>
                <w:iCs/>
              </w:rPr>
              <w:t>0</w:t>
            </w:r>
            <w:r>
              <w:rPr>
                <w:b/>
                <w:bCs/>
                <w:iCs/>
              </w:rPr>
              <w:t>*</w:t>
            </w:r>
          </w:p>
        </w:tc>
      </w:tr>
      <w:tr w:rsidR="00F57CFD" w:rsidRPr="006D1DE5" w14:paraId="061D25CF" w14:textId="77777777" w:rsidTr="00C94BFA">
        <w:trPr>
          <w:trHeight w:val="70"/>
          <w:jc w:val="center"/>
        </w:trPr>
        <w:tc>
          <w:tcPr>
            <w:tcW w:w="4661" w:type="dxa"/>
            <w:noWrap/>
            <w:vAlign w:val="center"/>
          </w:tcPr>
          <w:p w14:paraId="63B2FE68" w14:textId="343B2D53" w:rsidR="00F57CFD" w:rsidRPr="006D1DE5" w:rsidRDefault="00F57CFD" w:rsidP="00F57CFD">
            <w:r w:rsidRPr="006D1DE5">
              <w:t>v tom:</w:t>
            </w:r>
            <w:r w:rsidR="00156E98">
              <w:t xml:space="preserve"> </w:t>
            </w:r>
          </w:p>
        </w:tc>
        <w:tc>
          <w:tcPr>
            <w:tcW w:w="1267" w:type="dxa"/>
            <w:noWrap/>
            <w:vAlign w:val="center"/>
          </w:tcPr>
          <w:p w14:paraId="64D6C7C0" w14:textId="0FB6571D" w:rsidR="00F57CFD" w:rsidRPr="00AC30DA" w:rsidRDefault="00F57CFD" w:rsidP="00F57CFD">
            <w:pPr>
              <w:jc w:val="right"/>
            </w:pPr>
            <w:r w:rsidRPr="00EC6585">
              <w:rPr>
                <w:color w:val="000000"/>
              </w:rPr>
              <w:t>2 709 838</w:t>
            </w:r>
          </w:p>
        </w:tc>
        <w:tc>
          <w:tcPr>
            <w:tcW w:w="1267" w:type="dxa"/>
            <w:noWrap/>
            <w:vAlign w:val="center"/>
          </w:tcPr>
          <w:p w14:paraId="1EBA0724" w14:textId="6138BE89" w:rsidR="00F57CFD" w:rsidRPr="00AC30DA" w:rsidRDefault="00F57CFD" w:rsidP="00F57CFD">
            <w:pPr>
              <w:jc w:val="right"/>
            </w:pPr>
            <w:r w:rsidRPr="00EC6585">
              <w:rPr>
                <w:color w:val="000000"/>
              </w:rPr>
              <w:t>2 899 527</w:t>
            </w:r>
          </w:p>
        </w:tc>
        <w:tc>
          <w:tcPr>
            <w:tcW w:w="1267" w:type="dxa"/>
            <w:noWrap/>
            <w:vAlign w:val="center"/>
          </w:tcPr>
          <w:p w14:paraId="61B0A341" w14:textId="58F28727" w:rsidR="00F57CFD" w:rsidRPr="00AC30DA" w:rsidRDefault="00F57CFD" w:rsidP="00F57CFD">
            <w:pPr>
              <w:jc w:val="right"/>
            </w:pPr>
            <w:r w:rsidRPr="00EC6585">
              <w:rPr>
                <w:color w:val="000000"/>
              </w:rPr>
              <w:t>3 102 493</w:t>
            </w:r>
          </w:p>
        </w:tc>
        <w:tc>
          <w:tcPr>
            <w:tcW w:w="1267" w:type="dxa"/>
            <w:noWrap/>
            <w:vAlign w:val="center"/>
          </w:tcPr>
          <w:p w14:paraId="5073D0C6" w14:textId="6B37C6E5" w:rsidR="00F57CFD" w:rsidRPr="00AC30DA" w:rsidRDefault="00F57CFD" w:rsidP="00F57CFD">
            <w:pPr>
              <w:jc w:val="right"/>
            </w:pPr>
            <w:r w:rsidRPr="00746919">
              <w:rPr>
                <w:b/>
                <w:bCs/>
                <w:iCs/>
              </w:rPr>
              <w:t>0</w:t>
            </w:r>
            <w:r>
              <w:rPr>
                <w:b/>
                <w:bCs/>
                <w:iCs/>
              </w:rPr>
              <w:t>*</w:t>
            </w:r>
          </w:p>
        </w:tc>
      </w:tr>
      <w:tr w:rsidR="003870F2" w:rsidRPr="006D1DE5" w14:paraId="150BD98A" w14:textId="77777777" w:rsidTr="00267F9F">
        <w:trPr>
          <w:trHeight w:val="70"/>
          <w:jc w:val="center"/>
        </w:trPr>
        <w:tc>
          <w:tcPr>
            <w:tcW w:w="4661" w:type="dxa"/>
            <w:shd w:val="clear" w:color="auto" w:fill="BFBFBF" w:themeFill="background1" w:themeFillShade="BF"/>
            <w:noWrap/>
            <w:vAlign w:val="center"/>
          </w:tcPr>
          <w:p w14:paraId="27401C90" w14:textId="77777777" w:rsidR="003870F2" w:rsidRPr="006D1DE5" w:rsidRDefault="003870F2" w:rsidP="003870F2">
            <w:pPr>
              <w:rPr>
                <w:b/>
              </w:rPr>
            </w:pPr>
            <w:r w:rsidRPr="006D1DE5">
              <w:rPr>
                <w:b/>
              </w:rPr>
              <w:t>Iné ako rozpočtové zdroje</w:t>
            </w:r>
          </w:p>
        </w:tc>
        <w:tc>
          <w:tcPr>
            <w:tcW w:w="1267" w:type="dxa"/>
            <w:shd w:val="clear" w:color="auto" w:fill="BFBFBF" w:themeFill="background1" w:themeFillShade="BF"/>
            <w:noWrap/>
            <w:vAlign w:val="center"/>
          </w:tcPr>
          <w:p w14:paraId="61949A26" w14:textId="709D1487" w:rsidR="003870F2" w:rsidRPr="00AC30DA" w:rsidRDefault="003870F2" w:rsidP="003870F2">
            <w:pPr>
              <w:jc w:val="right"/>
              <w:rPr>
                <w:b/>
                <w:bCs/>
              </w:rPr>
            </w:pPr>
            <w:r w:rsidRPr="00AC30DA">
              <w:rPr>
                <w:b/>
                <w:bCs/>
                <w:iCs/>
              </w:rPr>
              <w:t>0</w:t>
            </w:r>
          </w:p>
        </w:tc>
        <w:tc>
          <w:tcPr>
            <w:tcW w:w="1267" w:type="dxa"/>
            <w:shd w:val="clear" w:color="auto" w:fill="BFBFBF" w:themeFill="background1" w:themeFillShade="BF"/>
            <w:noWrap/>
            <w:vAlign w:val="center"/>
          </w:tcPr>
          <w:p w14:paraId="1CEA9BD8" w14:textId="33990A7F" w:rsidR="003870F2" w:rsidRPr="00AC30DA" w:rsidRDefault="003870F2" w:rsidP="003870F2">
            <w:pPr>
              <w:jc w:val="right"/>
              <w:rPr>
                <w:b/>
                <w:bCs/>
              </w:rPr>
            </w:pPr>
            <w:r w:rsidRPr="00AC30DA">
              <w:rPr>
                <w:b/>
                <w:bCs/>
                <w:iCs/>
              </w:rPr>
              <w:t>0</w:t>
            </w:r>
          </w:p>
        </w:tc>
        <w:tc>
          <w:tcPr>
            <w:tcW w:w="1267" w:type="dxa"/>
            <w:shd w:val="clear" w:color="auto" w:fill="BFBFBF" w:themeFill="background1" w:themeFillShade="BF"/>
            <w:noWrap/>
            <w:vAlign w:val="center"/>
          </w:tcPr>
          <w:p w14:paraId="6F69607E" w14:textId="22D82C1D" w:rsidR="003870F2" w:rsidRPr="00AC30DA" w:rsidRDefault="003870F2" w:rsidP="003870F2">
            <w:pPr>
              <w:jc w:val="right"/>
              <w:rPr>
                <w:b/>
                <w:bCs/>
              </w:rPr>
            </w:pPr>
            <w:r w:rsidRPr="00AC30DA">
              <w:rPr>
                <w:b/>
                <w:bCs/>
                <w:iCs/>
              </w:rPr>
              <w:t>0</w:t>
            </w:r>
          </w:p>
        </w:tc>
        <w:tc>
          <w:tcPr>
            <w:tcW w:w="1267" w:type="dxa"/>
            <w:shd w:val="clear" w:color="auto" w:fill="BFBFBF" w:themeFill="background1" w:themeFillShade="BF"/>
            <w:noWrap/>
            <w:vAlign w:val="center"/>
          </w:tcPr>
          <w:p w14:paraId="38A7B65D" w14:textId="40850987" w:rsidR="003870F2" w:rsidRPr="00AC30DA" w:rsidRDefault="003870F2" w:rsidP="003870F2">
            <w:pPr>
              <w:jc w:val="right"/>
              <w:rPr>
                <w:b/>
                <w:bCs/>
              </w:rPr>
            </w:pPr>
            <w:r w:rsidRPr="00AC30DA">
              <w:rPr>
                <w:b/>
                <w:bCs/>
                <w:iCs/>
              </w:rPr>
              <w:t>0</w:t>
            </w:r>
          </w:p>
        </w:tc>
      </w:tr>
      <w:tr w:rsidR="003A3908" w:rsidRPr="006D1DE5" w14:paraId="17828658" w14:textId="77777777" w:rsidTr="00873934">
        <w:trPr>
          <w:trHeight w:val="70"/>
          <w:jc w:val="center"/>
        </w:trPr>
        <w:tc>
          <w:tcPr>
            <w:tcW w:w="4661" w:type="dxa"/>
            <w:shd w:val="clear" w:color="auto" w:fill="A6A6A6" w:themeFill="background1" w:themeFillShade="A6"/>
            <w:noWrap/>
            <w:vAlign w:val="center"/>
          </w:tcPr>
          <w:p w14:paraId="02A54F1D" w14:textId="77777777" w:rsidR="003A3908" w:rsidRPr="006D1DE5" w:rsidRDefault="003A3908" w:rsidP="003A3908">
            <w:pPr>
              <w:rPr>
                <w:b/>
                <w:bCs/>
              </w:rPr>
            </w:pPr>
            <w:r w:rsidRPr="006D1DE5">
              <w:rPr>
                <w:b/>
                <w:bCs/>
              </w:rPr>
              <w:t>Rozpočtovo nekrytý vplyv / úspora</w:t>
            </w:r>
          </w:p>
        </w:tc>
        <w:tc>
          <w:tcPr>
            <w:tcW w:w="1267" w:type="dxa"/>
            <w:shd w:val="clear" w:color="auto" w:fill="A6A6A6" w:themeFill="background1" w:themeFillShade="A6"/>
            <w:noWrap/>
            <w:vAlign w:val="center"/>
          </w:tcPr>
          <w:p w14:paraId="1AD8C60F" w14:textId="2B59035C" w:rsidR="003A3908" w:rsidRPr="00AC30DA" w:rsidRDefault="003A3908" w:rsidP="003A3908">
            <w:pPr>
              <w:jc w:val="right"/>
              <w:rPr>
                <w:b/>
                <w:bCs/>
              </w:rPr>
            </w:pPr>
            <w:r w:rsidRPr="00AC30DA">
              <w:rPr>
                <w:b/>
                <w:bCs/>
              </w:rPr>
              <w:t>0</w:t>
            </w:r>
          </w:p>
        </w:tc>
        <w:tc>
          <w:tcPr>
            <w:tcW w:w="1267" w:type="dxa"/>
            <w:shd w:val="clear" w:color="auto" w:fill="A6A6A6" w:themeFill="background1" w:themeFillShade="A6"/>
            <w:noWrap/>
            <w:vAlign w:val="center"/>
          </w:tcPr>
          <w:p w14:paraId="0932DB9C" w14:textId="645B5628" w:rsidR="003A3908" w:rsidRPr="00AC30DA" w:rsidRDefault="003A3908" w:rsidP="003A3908">
            <w:pPr>
              <w:jc w:val="right"/>
              <w:rPr>
                <w:b/>
                <w:bCs/>
              </w:rPr>
            </w:pPr>
            <w:r w:rsidRPr="00AC30DA">
              <w:rPr>
                <w:b/>
                <w:bCs/>
              </w:rPr>
              <w:t>0</w:t>
            </w:r>
          </w:p>
        </w:tc>
        <w:tc>
          <w:tcPr>
            <w:tcW w:w="1267" w:type="dxa"/>
            <w:shd w:val="clear" w:color="auto" w:fill="A6A6A6" w:themeFill="background1" w:themeFillShade="A6"/>
            <w:noWrap/>
            <w:vAlign w:val="center"/>
          </w:tcPr>
          <w:p w14:paraId="7F1FB5F3" w14:textId="25907A23" w:rsidR="003A3908" w:rsidRPr="00AC30DA" w:rsidRDefault="003A3908" w:rsidP="003A3908">
            <w:pPr>
              <w:jc w:val="right"/>
              <w:rPr>
                <w:b/>
                <w:bCs/>
              </w:rPr>
            </w:pPr>
            <w:r w:rsidRPr="00AC30DA">
              <w:rPr>
                <w:b/>
                <w:bCs/>
              </w:rPr>
              <w:t>0</w:t>
            </w:r>
          </w:p>
        </w:tc>
        <w:tc>
          <w:tcPr>
            <w:tcW w:w="1267" w:type="dxa"/>
            <w:shd w:val="clear" w:color="auto" w:fill="A6A6A6" w:themeFill="background1" w:themeFillShade="A6"/>
            <w:noWrap/>
            <w:vAlign w:val="center"/>
          </w:tcPr>
          <w:p w14:paraId="7E943A03" w14:textId="4B6B21ED" w:rsidR="003A3908" w:rsidRPr="00AC30DA" w:rsidRDefault="003A3908" w:rsidP="003A3908">
            <w:pPr>
              <w:jc w:val="right"/>
              <w:rPr>
                <w:b/>
                <w:bCs/>
              </w:rPr>
            </w:pPr>
            <w:r w:rsidRPr="00AC30DA">
              <w:rPr>
                <w:b/>
                <w:bCs/>
              </w:rPr>
              <w:t>0</w:t>
            </w:r>
          </w:p>
        </w:tc>
      </w:tr>
    </w:tbl>
    <w:bookmarkEnd w:id="0"/>
    <w:p w14:paraId="586DAA43" w14:textId="55D63654" w:rsidR="006850C8" w:rsidRPr="00AC30DA" w:rsidRDefault="00851834" w:rsidP="00AC30DA">
      <w:pPr>
        <w:pStyle w:val="ListParagraph"/>
        <w:spacing w:line="276" w:lineRule="auto"/>
        <w:ind w:left="1070"/>
        <w:rPr>
          <w:bCs/>
          <w:color w:val="EE0000"/>
          <w:sz w:val="20"/>
          <w:szCs w:val="20"/>
        </w:rPr>
      </w:pPr>
      <w:r w:rsidRPr="00AC30DA">
        <w:rPr>
          <w:bCs/>
          <w:sz w:val="20"/>
          <w:szCs w:val="20"/>
        </w:rPr>
        <w:t xml:space="preserve">* </w:t>
      </w:r>
      <w:r w:rsidR="00BF7D6C" w:rsidRPr="00AC30DA">
        <w:rPr>
          <w:bCs/>
          <w:sz w:val="20"/>
          <w:szCs w:val="20"/>
        </w:rPr>
        <w:t xml:space="preserve">Náklady na rok 2030 neboli vyčíslené, </w:t>
      </w:r>
      <w:r w:rsidR="000D3F3D" w:rsidRPr="00AC30DA">
        <w:rPr>
          <w:bCs/>
          <w:sz w:val="20"/>
          <w:szCs w:val="20"/>
        </w:rPr>
        <w:t xml:space="preserve">pretože </w:t>
      </w:r>
      <w:r w:rsidR="00BF7D6C" w:rsidRPr="00AC30DA">
        <w:rPr>
          <w:bCs/>
          <w:sz w:val="20"/>
          <w:szCs w:val="20"/>
        </w:rPr>
        <w:t>rok 2030 je nasledujúci po skončení projektu</w:t>
      </w:r>
      <w:r w:rsidR="00031EBF" w:rsidRPr="00AC30DA">
        <w:rPr>
          <w:bCs/>
          <w:sz w:val="20"/>
          <w:szCs w:val="20"/>
        </w:rPr>
        <w:tab/>
      </w:r>
      <w:r w:rsidR="00031EBF" w:rsidRPr="00AC30DA">
        <w:rPr>
          <w:bCs/>
          <w:color w:val="EE0000"/>
          <w:sz w:val="20"/>
          <w:szCs w:val="20"/>
        </w:rPr>
        <w:tab/>
      </w:r>
      <w:r w:rsidR="00031EBF" w:rsidRPr="00AC30DA">
        <w:rPr>
          <w:bCs/>
          <w:color w:val="EE0000"/>
          <w:sz w:val="20"/>
          <w:szCs w:val="20"/>
        </w:rPr>
        <w:tab/>
      </w:r>
      <w:r w:rsidR="00031EBF" w:rsidRPr="00AC30DA">
        <w:rPr>
          <w:bCs/>
          <w:color w:val="EE0000"/>
          <w:sz w:val="20"/>
          <w:szCs w:val="20"/>
        </w:rPr>
        <w:tab/>
      </w:r>
      <w:r w:rsidR="00031EBF" w:rsidRPr="00AC30DA">
        <w:rPr>
          <w:bCs/>
          <w:color w:val="EE0000"/>
          <w:sz w:val="20"/>
          <w:szCs w:val="20"/>
        </w:rPr>
        <w:tab/>
      </w:r>
      <w:r w:rsidR="00031EBF" w:rsidRPr="00AC30DA">
        <w:rPr>
          <w:bCs/>
          <w:color w:val="EE0000"/>
          <w:sz w:val="20"/>
          <w:szCs w:val="20"/>
        </w:rPr>
        <w:tab/>
      </w:r>
      <w:r w:rsidR="00031EBF" w:rsidRPr="00AC30DA">
        <w:rPr>
          <w:bCs/>
          <w:color w:val="EE0000"/>
          <w:sz w:val="20"/>
          <w:szCs w:val="20"/>
        </w:rPr>
        <w:tab/>
      </w:r>
      <w:r w:rsidR="00031EBF" w:rsidRPr="00AC30DA">
        <w:rPr>
          <w:bCs/>
          <w:color w:val="EE0000"/>
          <w:sz w:val="20"/>
          <w:szCs w:val="20"/>
        </w:rPr>
        <w:tab/>
      </w:r>
      <w:r w:rsidR="00031EBF" w:rsidRPr="00AC30DA">
        <w:rPr>
          <w:bCs/>
          <w:color w:val="EE0000"/>
          <w:sz w:val="20"/>
          <w:szCs w:val="20"/>
        </w:rPr>
        <w:tab/>
      </w:r>
    </w:p>
    <w:p w14:paraId="4D902080" w14:textId="15EF072A" w:rsidR="00D275B0" w:rsidRDefault="00D275B0" w:rsidP="00D275B0">
      <w:pPr>
        <w:spacing w:line="276" w:lineRule="auto"/>
        <w:rPr>
          <w:bCs/>
          <w:sz w:val="20"/>
          <w:szCs w:val="20"/>
        </w:rPr>
      </w:pPr>
      <w:r w:rsidRPr="00AA6597">
        <w:rPr>
          <w:bCs/>
          <w:sz w:val="20"/>
          <w:szCs w:val="20"/>
        </w:rPr>
        <w:t xml:space="preserve">                                                                                                                          </w:t>
      </w:r>
    </w:p>
    <w:p w14:paraId="4E716069" w14:textId="77777777" w:rsidR="007F61F2" w:rsidRDefault="007F61F2" w:rsidP="00D275B0">
      <w:pPr>
        <w:spacing w:line="276" w:lineRule="auto"/>
        <w:ind w:left="7080" w:firstLine="708"/>
        <w:rPr>
          <w:bCs/>
          <w:sz w:val="20"/>
          <w:szCs w:val="20"/>
        </w:rPr>
      </w:pPr>
    </w:p>
    <w:p w14:paraId="5014F98C" w14:textId="77777777" w:rsidR="007C0F30" w:rsidRDefault="007C0F30" w:rsidP="00D275B0">
      <w:pPr>
        <w:spacing w:line="276" w:lineRule="auto"/>
        <w:ind w:left="7080" w:firstLine="708"/>
        <w:rPr>
          <w:bCs/>
          <w:sz w:val="20"/>
          <w:szCs w:val="20"/>
        </w:rPr>
      </w:pPr>
    </w:p>
    <w:p w14:paraId="2D3BB77A" w14:textId="7B142D26" w:rsidR="00D275B0" w:rsidRPr="00AA6597" w:rsidRDefault="00D275B0" w:rsidP="00D275B0">
      <w:pPr>
        <w:spacing w:line="276" w:lineRule="auto"/>
        <w:ind w:left="7080" w:firstLine="708"/>
        <w:rPr>
          <w:bCs/>
          <w:sz w:val="20"/>
          <w:szCs w:val="20"/>
        </w:rPr>
      </w:pPr>
      <w:r w:rsidRPr="00AA6597">
        <w:rPr>
          <w:bCs/>
          <w:sz w:val="20"/>
          <w:szCs w:val="20"/>
        </w:rPr>
        <w:t>Tabuľka č. 1/B</w:t>
      </w:r>
    </w:p>
    <w:tbl>
      <w:tblPr>
        <w:tblW w:w="9924" w:type="dxa"/>
        <w:tblInd w:w="-431" w:type="dxa"/>
        <w:tblCellMar>
          <w:left w:w="70" w:type="dxa"/>
          <w:right w:w="70" w:type="dxa"/>
        </w:tblCellMar>
        <w:tblLook w:val="04A0" w:firstRow="1" w:lastRow="0" w:firstColumn="1" w:lastColumn="0" w:noHBand="0" w:noVBand="1"/>
      </w:tblPr>
      <w:tblGrid>
        <w:gridCol w:w="4821"/>
        <w:gridCol w:w="1134"/>
        <w:gridCol w:w="1417"/>
        <w:gridCol w:w="1134"/>
        <w:gridCol w:w="1418"/>
      </w:tblGrid>
      <w:tr w:rsidR="00D275B0" w:rsidRPr="006D1DE5" w14:paraId="76FFC7F0" w14:textId="77777777" w:rsidTr="00C851F8">
        <w:trPr>
          <w:trHeight w:val="300"/>
        </w:trPr>
        <w:tc>
          <w:tcPr>
            <w:tcW w:w="4821" w:type="dxa"/>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66FA8927" w14:textId="77777777" w:rsidR="00D275B0" w:rsidRPr="006D1DE5" w:rsidRDefault="00D275B0" w:rsidP="00C851F8">
            <w:r w:rsidRPr="006D1DE5">
              <w:t> </w:t>
            </w:r>
          </w:p>
        </w:tc>
        <w:tc>
          <w:tcPr>
            <w:tcW w:w="1134" w:type="dxa"/>
            <w:tcBorders>
              <w:top w:val="single" w:sz="4" w:space="0" w:color="auto"/>
              <w:left w:val="nil"/>
              <w:bottom w:val="single" w:sz="4" w:space="0" w:color="auto"/>
              <w:right w:val="single" w:sz="4" w:space="0" w:color="auto"/>
            </w:tcBorders>
            <w:shd w:val="clear" w:color="auto" w:fill="BFBFBF"/>
            <w:noWrap/>
            <w:vAlign w:val="center"/>
            <w:hideMark/>
          </w:tcPr>
          <w:p w14:paraId="346C8219" w14:textId="245ABEBF" w:rsidR="00D275B0" w:rsidRPr="006D1DE5" w:rsidRDefault="00D275B0" w:rsidP="00C851F8">
            <w:pPr>
              <w:jc w:val="center"/>
              <w:rPr>
                <w:b/>
                <w:bCs/>
              </w:rPr>
            </w:pPr>
            <w:r w:rsidRPr="006D1DE5">
              <w:rPr>
                <w:b/>
                <w:bCs/>
              </w:rPr>
              <w:t>202</w:t>
            </w:r>
            <w:r w:rsidR="00913B77" w:rsidRPr="006D1DE5">
              <w:rPr>
                <w:b/>
                <w:bCs/>
              </w:rPr>
              <w:t>7</w:t>
            </w:r>
          </w:p>
        </w:tc>
        <w:tc>
          <w:tcPr>
            <w:tcW w:w="1417" w:type="dxa"/>
            <w:tcBorders>
              <w:top w:val="single" w:sz="4" w:space="0" w:color="auto"/>
              <w:left w:val="nil"/>
              <w:bottom w:val="single" w:sz="4" w:space="0" w:color="auto"/>
              <w:right w:val="single" w:sz="4" w:space="0" w:color="auto"/>
            </w:tcBorders>
            <w:shd w:val="clear" w:color="auto" w:fill="BFBFBF"/>
            <w:noWrap/>
            <w:vAlign w:val="center"/>
            <w:hideMark/>
          </w:tcPr>
          <w:p w14:paraId="41C7C642" w14:textId="48545CAF" w:rsidR="00D275B0" w:rsidRPr="006D1DE5" w:rsidRDefault="00D275B0" w:rsidP="00C851F8">
            <w:pPr>
              <w:jc w:val="center"/>
              <w:rPr>
                <w:b/>
                <w:bCs/>
              </w:rPr>
            </w:pPr>
            <w:r w:rsidRPr="006D1DE5">
              <w:rPr>
                <w:b/>
                <w:bCs/>
              </w:rPr>
              <w:t>202</w:t>
            </w:r>
            <w:r w:rsidR="00913B77" w:rsidRPr="006D1DE5">
              <w:rPr>
                <w:b/>
                <w:bCs/>
              </w:rPr>
              <w:t>8</w:t>
            </w:r>
          </w:p>
        </w:tc>
        <w:tc>
          <w:tcPr>
            <w:tcW w:w="1134" w:type="dxa"/>
            <w:tcBorders>
              <w:top w:val="single" w:sz="4" w:space="0" w:color="auto"/>
              <w:left w:val="nil"/>
              <w:bottom w:val="single" w:sz="4" w:space="0" w:color="auto"/>
              <w:right w:val="single" w:sz="4" w:space="0" w:color="auto"/>
            </w:tcBorders>
            <w:shd w:val="clear" w:color="auto" w:fill="BFBFBF"/>
            <w:noWrap/>
            <w:vAlign w:val="center"/>
            <w:hideMark/>
          </w:tcPr>
          <w:p w14:paraId="280DAF44" w14:textId="6774815C" w:rsidR="00D275B0" w:rsidRPr="006D1DE5" w:rsidRDefault="00D275B0" w:rsidP="00C851F8">
            <w:pPr>
              <w:jc w:val="center"/>
              <w:rPr>
                <w:b/>
                <w:bCs/>
              </w:rPr>
            </w:pPr>
            <w:r w:rsidRPr="006D1DE5">
              <w:rPr>
                <w:b/>
                <w:bCs/>
              </w:rPr>
              <w:t>202</w:t>
            </w:r>
            <w:r w:rsidR="00913B77" w:rsidRPr="006D1DE5">
              <w:rPr>
                <w:b/>
                <w:bCs/>
              </w:rPr>
              <w:t>9</w:t>
            </w:r>
          </w:p>
        </w:tc>
        <w:tc>
          <w:tcPr>
            <w:tcW w:w="1418" w:type="dxa"/>
            <w:tcBorders>
              <w:top w:val="single" w:sz="4" w:space="0" w:color="auto"/>
              <w:left w:val="nil"/>
              <w:bottom w:val="single" w:sz="4" w:space="0" w:color="auto"/>
              <w:right w:val="single" w:sz="4" w:space="0" w:color="auto"/>
            </w:tcBorders>
            <w:shd w:val="clear" w:color="auto" w:fill="BFBFBF"/>
            <w:noWrap/>
            <w:vAlign w:val="center"/>
            <w:hideMark/>
          </w:tcPr>
          <w:p w14:paraId="30097CA6" w14:textId="7B9393D0" w:rsidR="00D275B0" w:rsidRPr="006D1DE5" w:rsidRDefault="00D275B0" w:rsidP="00C851F8">
            <w:pPr>
              <w:jc w:val="center"/>
              <w:rPr>
                <w:b/>
                <w:bCs/>
              </w:rPr>
            </w:pPr>
            <w:r w:rsidRPr="006D1DE5">
              <w:rPr>
                <w:b/>
                <w:bCs/>
              </w:rPr>
              <w:t>20</w:t>
            </w:r>
            <w:r w:rsidR="00913B77" w:rsidRPr="006D1DE5">
              <w:rPr>
                <w:b/>
                <w:bCs/>
              </w:rPr>
              <w:t>30</w:t>
            </w:r>
          </w:p>
        </w:tc>
      </w:tr>
      <w:tr w:rsidR="00073C95" w:rsidRPr="006D1DE5" w14:paraId="7CC4F83B" w14:textId="77777777" w:rsidTr="0041340D">
        <w:trPr>
          <w:trHeight w:val="300"/>
        </w:trPr>
        <w:tc>
          <w:tcPr>
            <w:tcW w:w="4821" w:type="dxa"/>
            <w:tcBorders>
              <w:top w:val="nil"/>
              <w:left w:val="single" w:sz="4" w:space="0" w:color="auto"/>
              <w:bottom w:val="single" w:sz="4" w:space="0" w:color="auto"/>
              <w:right w:val="single" w:sz="4" w:space="0" w:color="auto"/>
            </w:tcBorders>
            <w:shd w:val="clear" w:color="auto" w:fill="BFBFBF"/>
            <w:noWrap/>
            <w:vAlign w:val="bottom"/>
            <w:hideMark/>
          </w:tcPr>
          <w:p w14:paraId="4DA64802" w14:textId="77777777" w:rsidR="00073C95" w:rsidRPr="006D1DE5" w:rsidRDefault="00073C95" w:rsidP="00073C95">
            <w:pPr>
              <w:rPr>
                <w:b/>
                <w:bCs/>
              </w:rPr>
            </w:pPr>
            <w:r w:rsidRPr="006D1DE5">
              <w:rPr>
                <w:b/>
                <w:bCs/>
              </w:rPr>
              <w:t>Vplyvy na limit verejných výdavkov verejnej správy celkom (v metodike ESA 2010)</w:t>
            </w:r>
          </w:p>
        </w:tc>
        <w:tc>
          <w:tcPr>
            <w:tcW w:w="1134" w:type="dxa"/>
            <w:tcBorders>
              <w:top w:val="nil"/>
              <w:left w:val="nil"/>
              <w:bottom w:val="single" w:sz="4" w:space="0" w:color="auto"/>
              <w:right w:val="single" w:sz="4" w:space="0" w:color="auto"/>
            </w:tcBorders>
            <w:noWrap/>
            <w:vAlign w:val="center"/>
          </w:tcPr>
          <w:p w14:paraId="7F255E72" w14:textId="6C083B6C" w:rsidR="00073C95" w:rsidRPr="003E6AF9" w:rsidRDefault="00073C95" w:rsidP="00073C95">
            <w:pPr>
              <w:jc w:val="center"/>
              <w:rPr>
                <w:b/>
              </w:rPr>
            </w:pPr>
            <w:r w:rsidRPr="003E6AF9">
              <w:rPr>
                <w:b/>
                <w:bCs/>
                <w:iCs/>
              </w:rPr>
              <w:t>0</w:t>
            </w:r>
          </w:p>
        </w:tc>
        <w:tc>
          <w:tcPr>
            <w:tcW w:w="1417" w:type="dxa"/>
            <w:tcBorders>
              <w:top w:val="nil"/>
              <w:left w:val="nil"/>
              <w:bottom w:val="single" w:sz="4" w:space="0" w:color="auto"/>
              <w:right w:val="single" w:sz="4" w:space="0" w:color="auto"/>
            </w:tcBorders>
            <w:noWrap/>
            <w:vAlign w:val="center"/>
          </w:tcPr>
          <w:p w14:paraId="57A546EE" w14:textId="30C32DF5" w:rsidR="00073C95" w:rsidRPr="003E6AF9" w:rsidRDefault="00073C95" w:rsidP="00073C95">
            <w:pPr>
              <w:jc w:val="center"/>
              <w:rPr>
                <w:b/>
              </w:rPr>
            </w:pPr>
            <w:r w:rsidRPr="003E6AF9">
              <w:rPr>
                <w:b/>
                <w:bCs/>
                <w:iCs/>
              </w:rPr>
              <w:t>0</w:t>
            </w:r>
          </w:p>
        </w:tc>
        <w:tc>
          <w:tcPr>
            <w:tcW w:w="1134" w:type="dxa"/>
            <w:tcBorders>
              <w:top w:val="nil"/>
              <w:left w:val="nil"/>
              <w:bottom w:val="single" w:sz="4" w:space="0" w:color="auto"/>
              <w:right w:val="single" w:sz="4" w:space="0" w:color="auto"/>
            </w:tcBorders>
            <w:noWrap/>
            <w:vAlign w:val="center"/>
          </w:tcPr>
          <w:p w14:paraId="7A9EFAB0" w14:textId="4BEBF64E" w:rsidR="00073C95" w:rsidRPr="003E6AF9" w:rsidRDefault="00073C95" w:rsidP="00073C95">
            <w:pPr>
              <w:jc w:val="center"/>
              <w:rPr>
                <w:b/>
              </w:rPr>
            </w:pPr>
            <w:r w:rsidRPr="003E6AF9">
              <w:rPr>
                <w:b/>
                <w:bCs/>
                <w:iCs/>
              </w:rPr>
              <w:t>0</w:t>
            </w:r>
          </w:p>
        </w:tc>
        <w:tc>
          <w:tcPr>
            <w:tcW w:w="1418" w:type="dxa"/>
            <w:tcBorders>
              <w:top w:val="nil"/>
              <w:left w:val="nil"/>
              <w:bottom w:val="single" w:sz="4" w:space="0" w:color="auto"/>
              <w:right w:val="single" w:sz="4" w:space="0" w:color="auto"/>
            </w:tcBorders>
            <w:noWrap/>
            <w:vAlign w:val="center"/>
          </w:tcPr>
          <w:p w14:paraId="40043729" w14:textId="7219BAFE" w:rsidR="00073C95" w:rsidRPr="003E6AF9" w:rsidRDefault="00073C95" w:rsidP="00073C95">
            <w:pPr>
              <w:jc w:val="center"/>
              <w:rPr>
                <w:b/>
              </w:rPr>
            </w:pPr>
            <w:r w:rsidRPr="003E6AF9">
              <w:rPr>
                <w:b/>
                <w:bCs/>
                <w:iCs/>
              </w:rPr>
              <w:t>0</w:t>
            </w:r>
          </w:p>
        </w:tc>
      </w:tr>
      <w:tr w:rsidR="00BE7A29" w:rsidRPr="006D1DE5" w14:paraId="79E96F0C" w14:textId="77777777" w:rsidTr="006D1BDA">
        <w:trPr>
          <w:trHeight w:val="300"/>
        </w:trPr>
        <w:tc>
          <w:tcPr>
            <w:tcW w:w="4821" w:type="dxa"/>
            <w:tcBorders>
              <w:top w:val="nil"/>
              <w:left w:val="single" w:sz="4" w:space="0" w:color="auto"/>
              <w:bottom w:val="single" w:sz="4" w:space="0" w:color="auto"/>
              <w:right w:val="single" w:sz="4" w:space="0" w:color="auto"/>
            </w:tcBorders>
            <w:shd w:val="clear" w:color="auto" w:fill="BFBFBF"/>
            <w:noWrap/>
            <w:vAlign w:val="center"/>
            <w:hideMark/>
          </w:tcPr>
          <w:p w14:paraId="2B27E8FD" w14:textId="2E9D4BD2" w:rsidR="00BE7A29" w:rsidRPr="006D1DE5" w:rsidRDefault="00BE7A29" w:rsidP="00BE7A29">
            <w:r w:rsidRPr="006D1DE5">
              <w:t xml:space="preserve">v tom: </w:t>
            </w:r>
          </w:p>
        </w:tc>
        <w:tc>
          <w:tcPr>
            <w:tcW w:w="1134" w:type="dxa"/>
            <w:tcBorders>
              <w:top w:val="nil"/>
              <w:left w:val="nil"/>
              <w:bottom w:val="single" w:sz="4" w:space="0" w:color="auto"/>
              <w:right w:val="single" w:sz="4" w:space="0" w:color="auto"/>
            </w:tcBorders>
            <w:noWrap/>
            <w:vAlign w:val="center"/>
          </w:tcPr>
          <w:p w14:paraId="3521F2F3" w14:textId="1895075A" w:rsidR="00BE7A29" w:rsidRPr="00AC30DA" w:rsidRDefault="00BE7A29" w:rsidP="00BE7A29">
            <w:pPr>
              <w:jc w:val="center"/>
            </w:pPr>
            <w:r w:rsidRPr="00AC30DA">
              <w:rPr>
                <w:iCs/>
              </w:rPr>
              <w:t>0</w:t>
            </w:r>
          </w:p>
        </w:tc>
        <w:tc>
          <w:tcPr>
            <w:tcW w:w="1417" w:type="dxa"/>
            <w:tcBorders>
              <w:top w:val="nil"/>
              <w:left w:val="nil"/>
              <w:bottom w:val="single" w:sz="4" w:space="0" w:color="auto"/>
              <w:right w:val="single" w:sz="4" w:space="0" w:color="auto"/>
            </w:tcBorders>
            <w:noWrap/>
            <w:vAlign w:val="center"/>
          </w:tcPr>
          <w:p w14:paraId="7272213A" w14:textId="6262FE79" w:rsidR="00BE7A29" w:rsidRPr="00AC30DA" w:rsidRDefault="00BE7A29" w:rsidP="00BE7A29">
            <w:pPr>
              <w:jc w:val="center"/>
            </w:pPr>
            <w:r w:rsidRPr="00AC30DA">
              <w:rPr>
                <w:iCs/>
              </w:rPr>
              <w:t>0</w:t>
            </w:r>
          </w:p>
        </w:tc>
        <w:tc>
          <w:tcPr>
            <w:tcW w:w="1134" w:type="dxa"/>
            <w:tcBorders>
              <w:top w:val="nil"/>
              <w:left w:val="nil"/>
              <w:bottom w:val="single" w:sz="4" w:space="0" w:color="auto"/>
              <w:right w:val="single" w:sz="4" w:space="0" w:color="auto"/>
            </w:tcBorders>
            <w:noWrap/>
            <w:vAlign w:val="center"/>
          </w:tcPr>
          <w:p w14:paraId="1F719CD1" w14:textId="6AA82A55" w:rsidR="00BE7A29" w:rsidRPr="00AC30DA" w:rsidRDefault="00BE7A29" w:rsidP="00BE7A29">
            <w:pPr>
              <w:jc w:val="center"/>
            </w:pPr>
            <w:r w:rsidRPr="00AC30DA">
              <w:rPr>
                <w:iCs/>
              </w:rPr>
              <w:t>0</w:t>
            </w:r>
          </w:p>
        </w:tc>
        <w:tc>
          <w:tcPr>
            <w:tcW w:w="1418" w:type="dxa"/>
            <w:tcBorders>
              <w:top w:val="nil"/>
              <w:left w:val="nil"/>
              <w:bottom w:val="single" w:sz="4" w:space="0" w:color="auto"/>
              <w:right w:val="single" w:sz="4" w:space="0" w:color="auto"/>
            </w:tcBorders>
            <w:noWrap/>
            <w:vAlign w:val="center"/>
          </w:tcPr>
          <w:p w14:paraId="6499C362" w14:textId="7F26C9F2" w:rsidR="00BE7A29" w:rsidRPr="00AC30DA" w:rsidRDefault="00BE7A29" w:rsidP="00BE7A29">
            <w:pPr>
              <w:jc w:val="center"/>
            </w:pPr>
            <w:r w:rsidRPr="00AC30DA">
              <w:rPr>
                <w:iCs/>
              </w:rPr>
              <w:t>0</w:t>
            </w:r>
          </w:p>
        </w:tc>
      </w:tr>
      <w:tr w:rsidR="00D275B0" w:rsidRPr="006D1DE5" w14:paraId="238FF111" w14:textId="77777777" w:rsidTr="00C851F8">
        <w:trPr>
          <w:trHeight w:val="300"/>
        </w:trPr>
        <w:tc>
          <w:tcPr>
            <w:tcW w:w="4821" w:type="dxa"/>
            <w:tcBorders>
              <w:top w:val="nil"/>
              <w:left w:val="single" w:sz="4" w:space="0" w:color="auto"/>
              <w:bottom w:val="single" w:sz="4" w:space="0" w:color="auto"/>
              <w:right w:val="single" w:sz="4" w:space="0" w:color="auto"/>
            </w:tcBorders>
            <w:shd w:val="clear" w:color="auto" w:fill="BFBFBF"/>
            <w:noWrap/>
            <w:vAlign w:val="bottom"/>
            <w:hideMark/>
          </w:tcPr>
          <w:p w14:paraId="0B562782" w14:textId="77777777" w:rsidR="00D275B0" w:rsidRPr="006D1DE5" w:rsidRDefault="00D275B0" w:rsidP="00C851F8">
            <w:pPr>
              <w:rPr>
                <w:b/>
              </w:rPr>
            </w:pPr>
            <w:r w:rsidRPr="006D1DE5">
              <w:rPr>
                <w:b/>
              </w:rPr>
              <w:t>z toho:</w:t>
            </w:r>
          </w:p>
        </w:tc>
        <w:tc>
          <w:tcPr>
            <w:tcW w:w="1134" w:type="dxa"/>
            <w:tcBorders>
              <w:top w:val="nil"/>
              <w:left w:val="nil"/>
              <w:bottom w:val="single" w:sz="4" w:space="0" w:color="auto"/>
              <w:right w:val="single" w:sz="4" w:space="0" w:color="auto"/>
            </w:tcBorders>
            <w:noWrap/>
            <w:vAlign w:val="center"/>
          </w:tcPr>
          <w:p w14:paraId="03365B5B" w14:textId="77777777" w:rsidR="00D275B0" w:rsidRPr="00AC30DA" w:rsidRDefault="00D275B0" w:rsidP="00C851F8"/>
        </w:tc>
        <w:tc>
          <w:tcPr>
            <w:tcW w:w="1417" w:type="dxa"/>
            <w:tcBorders>
              <w:top w:val="nil"/>
              <w:left w:val="nil"/>
              <w:bottom w:val="single" w:sz="4" w:space="0" w:color="auto"/>
              <w:right w:val="single" w:sz="4" w:space="0" w:color="auto"/>
            </w:tcBorders>
            <w:noWrap/>
            <w:vAlign w:val="center"/>
          </w:tcPr>
          <w:p w14:paraId="575B5D37" w14:textId="77777777" w:rsidR="00D275B0" w:rsidRPr="00AC30DA" w:rsidRDefault="00D275B0" w:rsidP="00C851F8"/>
        </w:tc>
        <w:tc>
          <w:tcPr>
            <w:tcW w:w="1134" w:type="dxa"/>
            <w:tcBorders>
              <w:top w:val="nil"/>
              <w:left w:val="nil"/>
              <w:bottom w:val="single" w:sz="4" w:space="0" w:color="auto"/>
              <w:right w:val="single" w:sz="4" w:space="0" w:color="auto"/>
            </w:tcBorders>
            <w:noWrap/>
            <w:vAlign w:val="center"/>
          </w:tcPr>
          <w:p w14:paraId="6713F8CC" w14:textId="77777777" w:rsidR="00D275B0" w:rsidRPr="00AC30DA" w:rsidRDefault="00D275B0" w:rsidP="00C851F8"/>
        </w:tc>
        <w:tc>
          <w:tcPr>
            <w:tcW w:w="1418" w:type="dxa"/>
            <w:tcBorders>
              <w:top w:val="nil"/>
              <w:left w:val="nil"/>
              <w:bottom w:val="single" w:sz="4" w:space="0" w:color="auto"/>
              <w:right w:val="single" w:sz="4" w:space="0" w:color="auto"/>
            </w:tcBorders>
            <w:noWrap/>
            <w:vAlign w:val="center"/>
          </w:tcPr>
          <w:p w14:paraId="043C9795" w14:textId="77777777" w:rsidR="00D275B0" w:rsidRPr="00AC30DA" w:rsidRDefault="00D275B0" w:rsidP="00C851F8"/>
        </w:tc>
      </w:tr>
      <w:tr w:rsidR="00BE7A29" w:rsidRPr="006D1DE5" w14:paraId="1629F732" w14:textId="77777777" w:rsidTr="00351239">
        <w:trPr>
          <w:trHeight w:val="300"/>
        </w:trPr>
        <w:tc>
          <w:tcPr>
            <w:tcW w:w="4821" w:type="dxa"/>
            <w:tcBorders>
              <w:top w:val="nil"/>
              <w:left w:val="single" w:sz="4" w:space="0" w:color="auto"/>
              <w:bottom w:val="single" w:sz="4" w:space="0" w:color="auto"/>
              <w:right w:val="single" w:sz="4" w:space="0" w:color="auto"/>
            </w:tcBorders>
            <w:shd w:val="clear" w:color="auto" w:fill="BFBFBF"/>
            <w:noWrap/>
            <w:vAlign w:val="bottom"/>
            <w:hideMark/>
          </w:tcPr>
          <w:p w14:paraId="641FED05" w14:textId="77777777" w:rsidR="00BE7A29" w:rsidRPr="006D1DE5" w:rsidRDefault="00BE7A29" w:rsidP="00BE7A29">
            <w:pPr>
              <w:rPr>
                <w:b/>
                <w:bCs/>
              </w:rPr>
            </w:pPr>
            <w:r w:rsidRPr="006D1DE5">
              <w:rPr>
                <w:b/>
                <w:bCs/>
              </w:rPr>
              <w:t>vplyv na limit verejných výdavkov ŠR</w:t>
            </w:r>
          </w:p>
        </w:tc>
        <w:tc>
          <w:tcPr>
            <w:tcW w:w="1134" w:type="dxa"/>
            <w:tcBorders>
              <w:top w:val="nil"/>
              <w:left w:val="nil"/>
              <w:bottom w:val="single" w:sz="4" w:space="0" w:color="auto"/>
              <w:right w:val="single" w:sz="4" w:space="0" w:color="auto"/>
            </w:tcBorders>
            <w:noWrap/>
            <w:vAlign w:val="center"/>
          </w:tcPr>
          <w:p w14:paraId="37D4BC79" w14:textId="0CCBE951" w:rsidR="00BE7A29" w:rsidRPr="00AC30DA" w:rsidRDefault="00BE7A29" w:rsidP="00BE7A29">
            <w:pPr>
              <w:jc w:val="center"/>
              <w:rPr>
                <w:b/>
              </w:rPr>
            </w:pPr>
            <w:r w:rsidRPr="00AC30DA">
              <w:rPr>
                <w:b/>
                <w:bCs/>
                <w:iCs/>
              </w:rPr>
              <w:t>0</w:t>
            </w:r>
          </w:p>
        </w:tc>
        <w:tc>
          <w:tcPr>
            <w:tcW w:w="1417" w:type="dxa"/>
            <w:tcBorders>
              <w:top w:val="nil"/>
              <w:left w:val="nil"/>
              <w:bottom w:val="single" w:sz="4" w:space="0" w:color="auto"/>
              <w:right w:val="single" w:sz="4" w:space="0" w:color="auto"/>
            </w:tcBorders>
            <w:noWrap/>
            <w:vAlign w:val="center"/>
          </w:tcPr>
          <w:p w14:paraId="774F37C2" w14:textId="12AA8C7D" w:rsidR="00BE7A29" w:rsidRPr="00AC30DA" w:rsidRDefault="00BE7A29" w:rsidP="00BE7A29">
            <w:pPr>
              <w:jc w:val="center"/>
              <w:rPr>
                <w:b/>
              </w:rPr>
            </w:pPr>
            <w:r w:rsidRPr="00AC30DA">
              <w:rPr>
                <w:b/>
                <w:bCs/>
                <w:iCs/>
              </w:rPr>
              <w:t>0</w:t>
            </w:r>
          </w:p>
        </w:tc>
        <w:tc>
          <w:tcPr>
            <w:tcW w:w="1134" w:type="dxa"/>
            <w:tcBorders>
              <w:top w:val="nil"/>
              <w:left w:val="nil"/>
              <w:bottom w:val="single" w:sz="4" w:space="0" w:color="auto"/>
              <w:right w:val="single" w:sz="4" w:space="0" w:color="auto"/>
            </w:tcBorders>
            <w:noWrap/>
            <w:vAlign w:val="center"/>
          </w:tcPr>
          <w:p w14:paraId="351B0A75" w14:textId="24E6FB80" w:rsidR="00BE7A29" w:rsidRPr="00AC30DA" w:rsidRDefault="00BE7A29" w:rsidP="00BE7A29">
            <w:pPr>
              <w:jc w:val="center"/>
              <w:rPr>
                <w:b/>
              </w:rPr>
            </w:pPr>
            <w:r w:rsidRPr="00AC30DA">
              <w:rPr>
                <w:b/>
                <w:bCs/>
                <w:iCs/>
              </w:rPr>
              <w:t>0</w:t>
            </w:r>
          </w:p>
        </w:tc>
        <w:tc>
          <w:tcPr>
            <w:tcW w:w="1418" w:type="dxa"/>
            <w:tcBorders>
              <w:top w:val="nil"/>
              <w:left w:val="nil"/>
              <w:bottom w:val="single" w:sz="4" w:space="0" w:color="auto"/>
              <w:right w:val="single" w:sz="4" w:space="0" w:color="auto"/>
            </w:tcBorders>
            <w:noWrap/>
            <w:vAlign w:val="center"/>
          </w:tcPr>
          <w:p w14:paraId="696D0371" w14:textId="7B54E4C2" w:rsidR="00BE7A29" w:rsidRPr="00AC30DA" w:rsidRDefault="00BE7A29" w:rsidP="00BE7A29">
            <w:pPr>
              <w:jc w:val="center"/>
              <w:rPr>
                <w:b/>
              </w:rPr>
            </w:pPr>
            <w:r w:rsidRPr="00AC30DA">
              <w:rPr>
                <w:b/>
                <w:bCs/>
                <w:iCs/>
              </w:rPr>
              <w:t>0</w:t>
            </w:r>
          </w:p>
        </w:tc>
      </w:tr>
      <w:tr w:rsidR="006B7E9C" w:rsidRPr="006D1DE5" w14:paraId="637C959F" w14:textId="77777777" w:rsidTr="00C851F8">
        <w:trPr>
          <w:trHeight w:val="300"/>
        </w:trPr>
        <w:tc>
          <w:tcPr>
            <w:tcW w:w="4821" w:type="dxa"/>
            <w:tcBorders>
              <w:top w:val="nil"/>
              <w:left w:val="single" w:sz="4" w:space="0" w:color="auto"/>
              <w:bottom w:val="single" w:sz="4" w:space="0" w:color="auto"/>
              <w:right w:val="single" w:sz="4" w:space="0" w:color="auto"/>
            </w:tcBorders>
            <w:shd w:val="clear" w:color="auto" w:fill="BFBFBF"/>
            <w:noWrap/>
            <w:vAlign w:val="bottom"/>
            <w:hideMark/>
          </w:tcPr>
          <w:p w14:paraId="62FCF747" w14:textId="77777777" w:rsidR="006B7E9C" w:rsidRPr="006D1DE5" w:rsidRDefault="006B7E9C" w:rsidP="006B7E9C">
            <w:pPr>
              <w:rPr>
                <w:b/>
                <w:bCs/>
              </w:rPr>
            </w:pPr>
            <w:r w:rsidRPr="006D1DE5">
              <w:rPr>
                <w:b/>
                <w:bCs/>
              </w:rPr>
              <w:t>vplyv na limit verejných výdavkov ostatných subjekty verejnej správy</w:t>
            </w:r>
          </w:p>
        </w:tc>
        <w:tc>
          <w:tcPr>
            <w:tcW w:w="1134" w:type="dxa"/>
            <w:tcBorders>
              <w:top w:val="nil"/>
              <w:left w:val="nil"/>
              <w:bottom w:val="single" w:sz="4" w:space="0" w:color="auto"/>
              <w:right w:val="single" w:sz="4" w:space="0" w:color="auto"/>
            </w:tcBorders>
            <w:noWrap/>
            <w:vAlign w:val="center"/>
          </w:tcPr>
          <w:p w14:paraId="1DA74EE3" w14:textId="71952CCB" w:rsidR="006B7E9C" w:rsidRPr="00AC30DA" w:rsidRDefault="006B7E9C" w:rsidP="006B7E9C">
            <w:pPr>
              <w:jc w:val="center"/>
              <w:rPr>
                <w:b/>
              </w:rPr>
            </w:pPr>
            <w:r w:rsidRPr="00AC30DA">
              <w:rPr>
                <w:b/>
                <w:bCs/>
                <w:iCs/>
              </w:rPr>
              <w:t>0</w:t>
            </w:r>
          </w:p>
        </w:tc>
        <w:tc>
          <w:tcPr>
            <w:tcW w:w="1417" w:type="dxa"/>
            <w:tcBorders>
              <w:top w:val="nil"/>
              <w:left w:val="nil"/>
              <w:bottom w:val="single" w:sz="4" w:space="0" w:color="auto"/>
              <w:right w:val="single" w:sz="4" w:space="0" w:color="auto"/>
            </w:tcBorders>
            <w:noWrap/>
            <w:vAlign w:val="center"/>
          </w:tcPr>
          <w:p w14:paraId="368A2A1D" w14:textId="02E455AC" w:rsidR="006B7E9C" w:rsidRPr="00AC30DA" w:rsidRDefault="006B7E9C" w:rsidP="006B7E9C">
            <w:pPr>
              <w:jc w:val="center"/>
              <w:rPr>
                <w:b/>
              </w:rPr>
            </w:pPr>
            <w:r w:rsidRPr="00AC30DA">
              <w:rPr>
                <w:b/>
                <w:bCs/>
                <w:iCs/>
              </w:rPr>
              <w:t>0</w:t>
            </w:r>
          </w:p>
        </w:tc>
        <w:tc>
          <w:tcPr>
            <w:tcW w:w="1134" w:type="dxa"/>
            <w:tcBorders>
              <w:top w:val="nil"/>
              <w:left w:val="nil"/>
              <w:bottom w:val="single" w:sz="4" w:space="0" w:color="auto"/>
              <w:right w:val="single" w:sz="4" w:space="0" w:color="auto"/>
            </w:tcBorders>
            <w:noWrap/>
            <w:vAlign w:val="center"/>
          </w:tcPr>
          <w:p w14:paraId="6D7E7798" w14:textId="0CB74695" w:rsidR="006B7E9C" w:rsidRPr="00AC30DA" w:rsidRDefault="006B7E9C" w:rsidP="006B7E9C">
            <w:pPr>
              <w:jc w:val="center"/>
              <w:rPr>
                <w:b/>
              </w:rPr>
            </w:pPr>
            <w:r w:rsidRPr="00AC30DA">
              <w:rPr>
                <w:b/>
                <w:bCs/>
                <w:iCs/>
              </w:rPr>
              <w:t>0</w:t>
            </w:r>
          </w:p>
        </w:tc>
        <w:tc>
          <w:tcPr>
            <w:tcW w:w="1418" w:type="dxa"/>
            <w:tcBorders>
              <w:top w:val="nil"/>
              <w:left w:val="nil"/>
              <w:bottom w:val="single" w:sz="4" w:space="0" w:color="auto"/>
              <w:right w:val="single" w:sz="4" w:space="0" w:color="auto"/>
            </w:tcBorders>
            <w:noWrap/>
            <w:vAlign w:val="center"/>
          </w:tcPr>
          <w:p w14:paraId="27BEF2FD" w14:textId="6E1B8437" w:rsidR="006B7E9C" w:rsidRPr="00AC30DA" w:rsidRDefault="006B7E9C" w:rsidP="006B7E9C">
            <w:pPr>
              <w:jc w:val="center"/>
              <w:rPr>
                <w:b/>
              </w:rPr>
            </w:pPr>
            <w:r w:rsidRPr="00AC30DA">
              <w:rPr>
                <w:b/>
                <w:bCs/>
                <w:iCs/>
              </w:rPr>
              <w:t>0</w:t>
            </w:r>
          </w:p>
        </w:tc>
      </w:tr>
      <w:tr w:rsidR="006B7E9C" w:rsidRPr="006D1DE5" w14:paraId="24D24E43" w14:textId="77777777" w:rsidTr="00C851F8">
        <w:trPr>
          <w:trHeight w:val="300"/>
        </w:trPr>
        <w:tc>
          <w:tcPr>
            <w:tcW w:w="4821" w:type="dxa"/>
            <w:tcBorders>
              <w:top w:val="single" w:sz="4" w:space="0" w:color="auto"/>
              <w:left w:val="single" w:sz="4" w:space="0" w:color="auto"/>
              <w:bottom w:val="single" w:sz="4" w:space="0" w:color="auto"/>
              <w:right w:val="single" w:sz="4" w:space="0" w:color="auto"/>
            </w:tcBorders>
            <w:shd w:val="clear" w:color="auto" w:fill="BFBFBF"/>
            <w:noWrap/>
            <w:vAlign w:val="bottom"/>
          </w:tcPr>
          <w:p w14:paraId="3D84DA11" w14:textId="77777777" w:rsidR="006B7E9C" w:rsidRPr="006D1DE5" w:rsidRDefault="006B7E9C" w:rsidP="006B7E9C">
            <w:pPr>
              <w:rPr>
                <w:b/>
                <w:bCs/>
              </w:rPr>
            </w:pPr>
            <w:r w:rsidRPr="006D1DE5">
              <w:rPr>
                <w:b/>
                <w:bCs/>
              </w:rPr>
              <w:t>vplyv na limit verejných výdavkov ďalších súčastí rozpočtu verejnej správy</w:t>
            </w:r>
          </w:p>
        </w:tc>
        <w:tc>
          <w:tcPr>
            <w:tcW w:w="1134" w:type="dxa"/>
            <w:tcBorders>
              <w:top w:val="single" w:sz="4" w:space="0" w:color="auto"/>
              <w:left w:val="nil"/>
              <w:bottom w:val="single" w:sz="4" w:space="0" w:color="auto"/>
              <w:right w:val="single" w:sz="4" w:space="0" w:color="auto"/>
            </w:tcBorders>
            <w:noWrap/>
            <w:vAlign w:val="center"/>
          </w:tcPr>
          <w:p w14:paraId="2CAE87D5" w14:textId="30AC2AC2" w:rsidR="006B7E9C" w:rsidRPr="00AC30DA" w:rsidRDefault="006B7E9C" w:rsidP="006B7E9C">
            <w:pPr>
              <w:jc w:val="center"/>
              <w:rPr>
                <w:b/>
              </w:rPr>
            </w:pPr>
            <w:r w:rsidRPr="00AC30DA">
              <w:rPr>
                <w:b/>
                <w:bCs/>
                <w:iCs/>
              </w:rPr>
              <w:t>0</w:t>
            </w:r>
          </w:p>
        </w:tc>
        <w:tc>
          <w:tcPr>
            <w:tcW w:w="1417" w:type="dxa"/>
            <w:tcBorders>
              <w:top w:val="single" w:sz="4" w:space="0" w:color="auto"/>
              <w:left w:val="nil"/>
              <w:bottom w:val="single" w:sz="4" w:space="0" w:color="auto"/>
              <w:right w:val="single" w:sz="4" w:space="0" w:color="auto"/>
            </w:tcBorders>
            <w:noWrap/>
            <w:vAlign w:val="center"/>
          </w:tcPr>
          <w:p w14:paraId="3E9DBF0F" w14:textId="57F117B0" w:rsidR="006B7E9C" w:rsidRPr="00AC30DA" w:rsidRDefault="006B7E9C" w:rsidP="006B7E9C">
            <w:pPr>
              <w:jc w:val="center"/>
              <w:rPr>
                <w:b/>
              </w:rPr>
            </w:pPr>
            <w:r w:rsidRPr="00AC30DA">
              <w:rPr>
                <w:b/>
                <w:bCs/>
                <w:iCs/>
              </w:rPr>
              <w:t>0</w:t>
            </w:r>
          </w:p>
        </w:tc>
        <w:tc>
          <w:tcPr>
            <w:tcW w:w="1134" w:type="dxa"/>
            <w:tcBorders>
              <w:top w:val="single" w:sz="4" w:space="0" w:color="auto"/>
              <w:left w:val="nil"/>
              <w:bottom w:val="single" w:sz="4" w:space="0" w:color="auto"/>
              <w:right w:val="single" w:sz="4" w:space="0" w:color="auto"/>
            </w:tcBorders>
            <w:noWrap/>
            <w:vAlign w:val="center"/>
          </w:tcPr>
          <w:p w14:paraId="44B783A2" w14:textId="57269227" w:rsidR="006B7E9C" w:rsidRPr="00AC30DA" w:rsidRDefault="006B7E9C" w:rsidP="006B7E9C">
            <w:pPr>
              <w:jc w:val="center"/>
              <w:rPr>
                <w:b/>
              </w:rPr>
            </w:pPr>
            <w:r w:rsidRPr="00AC30DA">
              <w:rPr>
                <w:b/>
                <w:bCs/>
                <w:iCs/>
              </w:rPr>
              <w:t>0</w:t>
            </w:r>
          </w:p>
        </w:tc>
        <w:tc>
          <w:tcPr>
            <w:tcW w:w="1418" w:type="dxa"/>
            <w:tcBorders>
              <w:top w:val="single" w:sz="4" w:space="0" w:color="auto"/>
              <w:left w:val="nil"/>
              <w:bottom w:val="single" w:sz="4" w:space="0" w:color="auto"/>
              <w:right w:val="single" w:sz="4" w:space="0" w:color="auto"/>
            </w:tcBorders>
            <w:noWrap/>
            <w:vAlign w:val="center"/>
          </w:tcPr>
          <w:p w14:paraId="4F41A7E1" w14:textId="7DC1CC7D" w:rsidR="006B7E9C" w:rsidRPr="00AC30DA" w:rsidRDefault="006B7E9C" w:rsidP="006B7E9C">
            <w:pPr>
              <w:jc w:val="center"/>
              <w:rPr>
                <w:b/>
              </w:rPr>
            </w:pPr>
            <w:r w:rsidRPr="00AC30DA">
              <w:rPr>
                <w:b/>
                <w:bCs/>
                <w:iCs/>
              </w:rPr>
              <w:t>0</w:t>
            </w:r>
          </w:p>
        </w:tc>
      </w:tr>
    </w:tbl>
    <w:p w14:paraId="33112CEB" w14:textId="67245421" w:rsidR="00D275B0" w:rsidRDefault="007D464B" w:rsidP="00D275B0">
      <w:pPr>
        <w:spacing w:after="200" w:line="276" w:lineRule="auto"/>
        <w:rPr>
          <w:b/>
          <w:bCs/>
        </w:rPr>
      </w:pPr>
      <w:r w:rsidRPr="002E6097">
        <w:rPr>
          <w:b/>
          <w:bCs/>
          <w:color w:val="EE0000"/>
        </w:rPr>
        <w:tab/>
      </w:r>
      <w:r w:rsidRPr="002E6097">
        <w:rPr>
          <w:b/>
          <w:bCs/>
          <w:color w:val="EE0000"/>
        </w:rPr>
        <w:tab/>
      </w:r>
      <w:r w:rsidRPr="002E6097">
        <w:rPr>
          <w:b/>
          <w:bCs/>
          <w:color w:val="EE0000"/>
        </w:rPr>
        <w:tab/>
      </w:r>
      <w:r w:rsidRPr="002E6097">
        <w:rPr>
          <w:b/>
          <w:bCs/>
          <w:color w:val="EE0000"/>
        </w:rPr>
        <w:tab/>
      </w:r>
      <w:r w:rsidRPr="002E6097">
        <w:rPr>
          <w:b/>
          <w:bCs/>
          <w:color w:val="EE0000"/>
        </w:rPr>
        <w:tab/>
      </w:r>
      <w:r w:rsidRPr="002E6097">
        <w:rPr>
          <w:b/>
          <w:bCs/>
          <w:color w:val="EE0000"/>
        </w:rPr>
        <w:tab/>
      </w:r>
      <w:r w:rsidRPr="002E6097">
        <w:rPr>
          <w:b/>
          <w:bCs/>
          <w:color w:val="EE0000"/>
        </w:rPr>
        <w:tab/>
      </w:r>
      <w:r w:rsidR="00FE128E" w:rsidRPr="002E6097">
        <w:rPr>
          <w:b/>
          <w:bCs/>
          <w:color w:val="EE0000"/>
        </w:rPr>
        <w:tab/>
      </w:r>
      <w:r w:rsidR="00FE128E" w:rsidRPr="002E6097">
        <w:rPr>
          <w:b/>
          <w:bCs/>
          <w:color w:val="EE0000"/>
        </w:rPr>
        <w:tab/>
      </w:r>
    </w:p>
    <w:p w14:paraId="7620714F" w14:textId="77777777" w:rsidR="00B25636" w:rsidRPr="00AA6597" w:rsidRDefault="00B25636" w:rsidP="00D275B0">
      <w:pPr>
        <w:spacing w:after="200" w:line="276" w:lineRule="auto"/>
        <w:rPr>
          <w:b/>
          <w:bCs/>
        </w:rPr>
      </w:pPr>
      <w:r w:rsidRPr="00AA6597">
        <w:rPr>
          <w:b/>
          <w:bCs/>
        </w:rPr>
        <w:t>2.1.1. Financovanie návrhu - Návrh na riešenie úbytku príjmov alebo zvýšených výdavkov podľa § 33 ods. 1 zákona č. 523/2004 Z. z. o rozpočtových pravidlách verejnej správy:</w:t>
      </w:r>
    </w:p>
    <w:p w14:paraId="55A7D37E" w14:textId="77777777" w:rsidR="00B25636" w:rsidRPr="00AA6597" w:rsidRDefault="00B25636" w:rsidP="00D275B0">
      <w:pPr>
        <w:jc w:val="both"/>
        <w:rPr>
          <w:b/>
          <w:bCs/>
          <w:sz w:val="12"/>
        </w:rPr>
      </w:pPr>
    </w:p>
    <w:p w14:paraId="226962EA" w14:textId="77777777" w:rsidR="00B25636" w:rsidRPr="00AC30DA" w:rsidRDefault="00B25636" w:rsidP="00F20F3F">
      <w:pPr>
        <w:pBdr>
          <w:top w:val="single" w:sz="4" w:space="1" w:color="auto"/>
          <w:left w:val="single" w:sz="4" w:space="4" w:color="auto"/>
          <w:bottom w:val="single" w:sz="4" w:space="0" w:color="auto"/>
          <w:right w:val="single" w:sz="4" w:space="4" w:color="auto"/>
        </w:pBdr>
        <w:jc w:val="both"/>
        <w:rPr>
          <w:bCs/>
        </w:rPr>
      </w:pPr>
      <w:r w:rsidRPr="00AC30DA">
        <w:rPr>
          <w:bCs/>
        </w:rPr>
        <w:t xml:space="preserve">Navrhovaný zákona transponuje smernicu 2023/1791 o energetickej efektívnosti určenú na plnenie cieľov energetickej efektívnosti. K plneniu cieľa zníženia konečnej energetickej spotreby prispievajú všetky sektory národného hospodárstva.  </w:t>
      </w:r>
    </w:p>
    <w:p w14:paraId="40047231" w14:textId="77777777" w:rsidR="00B25636" w:rsidRPr="00AC30DA" w:rsidRDefault="00B25636" w:rsidP="00D275B0">
      <w:pPr>
        <w:pBdr>
          <w:top w:val="single" w:sz="4" w:space="1" w:color="auto"/>
          <w:left w:val="single" w:sz="4" w:space="4" w:color="auto"/>
          <w:bottom w:val="single" w:sz="4" w:space="0" w:color="auto"/>
          <w:right w:val="single" w:sz="4" w:space="4" w:color="auto"/>
        </w:pBdr>
        <w:rPr>
          <w:bCs/>
        </w:rPr>
      </w:pPr>
    </w:p>
    <w:p w14:paraId="450EE53D" w14:textId="77777777" w:rsidR="00B25636" w:rsidRPr="00AC30DA" w:rsidRDefault="00B25636" w:rsidP="00D275B0">
      <w:pPr>
        <w:pBdr>
          <w:top w:val="single" w:sz="4" w:space="1" w:color="auto"/>
          <w:left w:val="single" w:sz="4" w:space="4" w:color="auto"/>
          <w:bottom w:val="single" w:sz="4" w:space="0" w:color="auto"/>
          <w:right w:val="single" w:sz="4" w:space="4" w:color="auto"/>
        </w:pBdr>
        <w:jc w:val="both"/>
        <w:rPr>
          <w:bCs/>
        </w:rPr>
      </w:pPr>
      <w:r w:rsidRPr="00AC30DA">
        <w:rPr>
          <w:bCs/>
        </w:rPr>
        <w:t xml:space="preserve">Návrh zákona obsahuje 6 reforiem, 6 ďalších nových úloh a požiadavky na stanovenie, plnenie, monitorovanie a vyhodnocovanie 6 cieľov energetickej efektívnosti. Väčšina z nich sú nové požiadavky, ktoré doteraz neboli riešené na úrovni štátnej a verejnej správy. Zlepšenie energetickej efektívnosti s cieľom postupného znižovania energetickej spotreby a znižovania emisií skleníkových plynov je realizované prostredníctvom opatrení energetickej efektívnosti, energetických auditov, energetických služieb a zvyšovaním povedomia o energetickej efektívnosti. V rámci úpravy už zavedených požiadaviek sa jedná o rozšírenie a úpravu požiadaviek na energetický audit, energetické služby a dotknuté odborne spôsobilé osoby. Zvýšia sa požiadavky na kontrolu a posudzovanie plánov prechodu na účinné CZT a zavádza sa povinné  hodnotenie systémov CZT, či sú účinné. Rozširujú sa požiadavky na vypracovanie komplexného posúdenia vykurovania a chladenia a výpočet analýzy nákladov a prínosov pre každú technológiu a každé palivo pri výrobe tepla a chladu. </w:t>
      </w:r>
    </w:p>
    <w:p w14:paraId="42AA483E" w14:textId="77777777" w:rsidR="00AB593C" w:rsidRPr="00AC30DA" w:rsidRDefault="00AB593C" w:rsidP="00D275B0">
      <w:pPr>
        <w:pBdr>
          <w:top w:val="single" w:sz="4" w:space="1" w:color="auto"/>
          <w:left w:val="single" w:sz="4" w:space="4" w:color="auto"/>
          <w:bottom w:val="single" w:sz="4" w:space="0" w:color="auto"/>
          <w:right w:val="single" w:sz="4" w:space="4" w:color="auto"/>
        </w:pBdr>
        <w:jc w:val="both"/>
        <w:rPr>
          <w:bCs/>
        </w:rPr>
      </w:pPr>
    </w:p>
    <w:p w14:paraId="587338DC" w14:textId="52F7ACD8" w:rsidR="00FD42DC" w:rsidRDefault="00AB593C" w:rsidP="00FD42DC">
      <w:pPr>
        <w:pBdr>
          <w:top w:val="single" w:sz="4" w:space="1" w:color="auto"/>
          <w:left w:val="single" w:sz="4" w:space="4" w:color="auto"/>
          <w:bottom w:val="single" w:sz="4" w:space="0" w:color="auto"/>
          <w:right w:val="single" w:sz="4" w:space="4" w:color="auto"/>
        </w:pBdr>
        <w:jc w:val="both"/>
        <w:rPr>
          <w:bCs/>
        </w:rPr>
      </w:pPr>
      <w:r w:rsidRPr="00AC30DA">
        <w:rPr>
          <w:bCs/>
        </w:rPr>
        <w:t xml:space="preserve">Oblasť úpravy </w:t>
      </w:r>
      <w:r w:rsidR="00CB4DAA" w:rsidRPr="00AC30DA">
        <w:rPr>
          <w:bCs/>
        </w:rPr>
        <w:t xml:space="preserve">návrhu zákona </w:t>
      </w:r>
      <w:r w:rsidR="009C30FB" w:rsidRPr="00AC30DA">
        <w:rPr>
          <w:bCs/>
        </w:rPr>
        <w:t xml:space="preserve">nie je nová. </w:t>
      </w:r>
      <w:r w:rsidR="00C864E9" w:rsidRPr="00AC30DA">
        <w:rPr>
          <w:bCs/>
        </w:rPr>
        <w:t>Téma je aktuálna u</w:t>
      </w:r>
      <w:r w:rsidR="009C30FB" w:rsidRPr="00AC30DA">
        <w:rPr>
          <w:bCs/>
        </w:rPr>
        <w:t xml:space="preserve">ž od roku </w:t>
      </w:r>
      <w:r w:rsidR="00CB4DAA" w:rsidRPr="00AC30DA">
        <w:rPr>
          <w:bCs/>
        </w:rPr>
        <w:t>2014</w:t>
      </w:r>
      <w:r w:rsidR="00DD7440" w:rsidRPr="00AC30DA">
        <w:rPr>
          <w:bCs/>
        </w:rPr>
        <w:t xml:space="preserve"> prijatím </w:t>
      </w:r>
      <w:r w:rsidR="009C30FB" w:rsidRPr="00AC30DA">
        <w:rPr>
          <w:bCs/>
        </w:rPr>
        <w:t xml:space="preserve"> </w:t>
      </w:r>
      <w:r w:rsidR="007B43DE" w:rsidRPr="00AC30DA">
        <w:rPr>
          <w:bCs/>
        </w:rPr>
        <w:t xml:space="preserve">zákona </w:t>
      </w:r>
      <w:r w:rsidR="00624BAF" w:rsidRPr="00AC30DA">
        <w:rPr>
          <w:bCs/>
        </w:rPr>
        <w:t>č. 321/2014 Z. z. o energetickej efektívnosti a o zmene a doplnení niektorých zákonov</w:t>
      </w:r>
      <w:r w:rsidR="00327A1A" w:rsidRPr="00AC30DA">
        <w:rPr>
          <w:bCs/>
        </w:rPr>
        <w:t xml:space="preserve">, ktorý nadobudol </w:t>
      </w:r>
      <w:r w:rsidR="00624BAF" w:rsidRPr="00AC30DA">
        <w:rPr>
          <w:bCs/>
        </w:rPr>
        <w:t xml:space="preserve"> účinnosť 1. decembra 2014</w:t>
      </w:r>
      <w:r w:rsidR="00DD7440" w:rsidRPr="00AC30DA">
        <w:rPr>
          <w:bCs/>
        </w:rPr>
        <w:t xml:space="preserve">. Už pôvodný zákon upravuje opatrenia </w:t>
      </w:r>
      <w:r w:rsidR="005A531D" w:rsidRPr="00AC30DA">
        <w:rPr>
          <w:bCs/>
        </w:rPr>
        <w:t>a povinnosti všetkých</w:t>
      </w:r>
      <w:r w:rsidR="00DD7440" w:rsidRPr="00AC30DA">
        <w:rPr>
          <w:bCs/>
        </w:rPr>
        <w:t xml:space="preserve"> subjektov</w:t>
      </w:r>
      <w:r w:rsidR="005A531D" w:rsidRPr="00AC30DA">
        <w:rPr>
          <w:bCs/>
        </w:rPr>
        <w:t xml:space="preserve"> (komerčného a verejného sektora)</w:t>
      </w:r>
      <w:r w:rsidR="00DD7440" w:rsidRPr="00AC30DA">
        <w:rPr>
          <w:bCs/>
        </w:rPr>
        <w:t xml:space="preserve"> </w:t>
      </w:r>
      <w:r w:rsidR="00FD42DC" w:rsidRPr="00AC30DA">
        <w:rPr>
          <w:bCs/>
        </w:rPr>
        <w:t xml:space="preserve">na dosahovanie úspor energie, </w:t>
      </w:r>
      <w:r w:rsidR="005A531D" w:rsidRPr="00AC30DA">
        <w:rPr>
          <w:bCs/>
        </w:rPr>
        <w:t xml:space="preserve">a plnenie </w:t>
      </w:r>
      <w:r w:rsidR="00FD42DC" w:rsidRPr="00AC30DA">
        <w:rPr>
          <w:bCs/>
        </w:rPr>
        <w:t xml:space="preserve">povinnosti v oblasti energetickej efektívnosti, </w:t>
      </w:r>
      <w:r w:rsidR="005A531D" w:rsidRPr="00AC30DA">
        <w:rPr>
          <w:bCs/>
        </w:rPr>
        <w:t xml:space="preserve">zavádza </w:t>
      </w:r>
      <w:r w:rsidR="00FD42DC" w:rsidRPr="00AC30DA">
        <w:rPr>
          <w:bCs/>
        </w:rPr>
        <w:t xml:space="preserve">výkon energetických auditov, poskytovanie energetických služieb, </w:t>
      </w:r>
      <w:r w:rsidR="00D207DE" w:rsidRPr="00AC30DA">
        <w:rPr>
          <w:bCs/>
        </w:rPr>
        <w:t xml:space="preserve">povinnosti v oblasti </w:t>
      </w:r>
      <w:r w:rsidR="00FD42DC" w:rsidRPr="00AC30DA">
        <w:rPr>
          <w:bCs/>
        </w:rPr>
        <w:t>monitorovani</w:t>
      </w:r>
      <w:r w:rsidR="00D207DE" w:rsidRPr="00AC30DA">
        <w:rPr>
          <w:bCs/>
        </w:rPr>
        <w:t>a</w:t>
      </w:r>
      <w:r w:rsidR="00FD42DC" w:rsidRPr="00AC30DA">
        <w:rPr>
          <w:bCs/>
        </w:rPr>
        <w:t xml:space="preserve"> a vykazovani</w:t>
      </w:r>
      <w:r w:rsidR="00D207DE" w:rsidRPr="00AC30DA">
        <w:rPr>
          <w:bCs/>
        </w:rPr>
        <w:t>a</w:t>
      </w:r>
      <w:r w:rsidR="00FD42DC" w:rsidRPr="00AC30DA">
        <w:rPr>
          <w:bCs/>
        </w:rPr>
        <w:t xml:space="preserve"> údajov o energetickej efektívnosti a plnenie národných a európskych cieľov v oblasti efektívneho využívania energie.</w:t>
      </w:r>
    </w:p>
    <w:p w14:paraId="6AED8CD0" w14:textId="77777777" w:rsidR="00AC30DA" w:rsidRPr="00AC30DA" w:rsidRDefault="00AC30DA" w:rsidP="00FD42DC">
      <w:pPr>
        <w:pBdr>
          <w:top w:val="single" w:sz="4" w:space="1" w:color="auto"/>
          <w:left w:val="single" w:sz="4" w:space="4" w:color="auto"/>
          <w:bottom w:val="single" w:sz="4" w:space="0" w:color="auto"/>
          <w:right w:val="single" w:sz="4" w:space="4" w:color="auto"/>
        </w:pBdr>
        <w:jc w:val="both"/>
        <w:rPr>
          <w:bCs/>
        </w:rPr>
      </w:pPr>
    </w:p>
    <w:p w14:paraId="7948066A" w14:textId="1CD54282" w:rsidR="00790595" w:rsidRPr="00AC30DA" w:rsidRDefault="004A433B" w:rsidP="00790595">
      <w:pPr>
        <w:pBdr>
          <w:top w:val="single" w:sz="4" w:space="1" w:color="auto"/>
          <w:left w:val="single" w:sz="4" w:space="4" w:color="auto"/>
          <w:bottom w:val="single" w:sz="4" w:space="0" w:color="auto"/>
          <w:right w:val="single" w:sz="4" w:space="4" w:color="auto"/>
        </w:pBdr>
        <w:jc w:val="both"/>
      </w:pPr>
      <w:r w:rsidRPr="00AC30DA">
        <w:t>Návrh zákona nadväzuje na priority a ciele definované v Integrovanom národnom energetickom a klimatickom pláne (NECP), ktorý bol schválený vládou SR dňa 2. apríla 2025</w:t>
      </w:r>
      <w:r w:rsidR="00920FF7" w:rsidRPr="00AC30DA">
        <w:t xml:space="preserve"> </w:t>
      </w:r>
      <w:r w:rsidR="00B41378" w:rsidRPr="00AC30DA">
        <w:t xml:space="preserve">uznesením </w:t>
      </w:r>
      <w:r w:rsidR="00920FF7" w:rsidRPr="00AC30DA">
        <w:t>č. 171 z 2. apríla 2025</w:t>
      </w:r>
      <w:r w:rsidR="00B41378" w:rsidRPr="00AC30DA">
        <w:t>. Vláda</w:t>
      </w:r>
      <w:r w:rsidR="00920FF7" w:rsidRPr="00AC30DA">
        <w:t xml:space="preserve"> </w:t>
      </w:r>
      <w:r w:rsidR="00371B31" w:rsidRPr="00AC30DA">
        <w:t xml:space="preserve">uložila dotknutým rezortom realizovať opatrenia </w:t>
      </w:r>
      <w:r w:rsidR="00243DF1" w:rsidRPr="00AC30DA">
        <w:t>NECP</w:t>
      </w:r>
      <w:r w:rsidR="00371B31" w:rsidRPr="00AC30DA">
        <w:t xml:space="preserve"> a zohľadňovať ciele, priority a politiky plánu pri príprave strategických dokumentov a právnych predpisov</w:t>
      </w:r>
      <w:r w:rsidR="00243DF1" w:rsidRPr="00AC30DA">
        <w:t>.</w:t>
      </w:r>
      <w:r w:rsidR="00790595" w:rsidRPr="00AC30DA">
        <w:t xml:space="preserve"> NECP stanovuje v oblasti energetiky súbor opatrení zameraných najmä na znižovanie konečnej a primárnej energetickej spotreby, dosahovanie úspor energie vo všetkých sektoroch hospodárstva, zvyšovanie energetickej efektívnosti budov, podnikov a verejnej správy, zavádzanie energetického manažmentu, vykonávanie energetických auditov, uplatňovanie zásady prvoradosti energetickej efektívnosti, rozvoj monitorovania a zberu energetických údajov prostredníctvom </w:t>
      </w:r>
      <w:r w:rsidR="00AA3F73" w:rsidRPr="00AC30DA">
        <w:t xml:space="preserve">monitorovacieho </w:t>
      </w:r>
      <w:r w:rsidR="00790595" w:rsidRPr="00AC30DA">
        <w:t xml:space="preserve">systému, znižovanie spotreby energie verejných subjektov o 1,9 % ročne, obnovu verejných budov, rozvoj garantovaných energetických služieb, podporu obnoviteľných zdrojov </w:t>
      </w:r>
      <w:r w:rsidR="00790595" w:rsidRPr="00AC30DA">
        <w:lastRenderedPageBreak/>
        <w:t>energie, elektrifikáciu hospodárstva a dopravy, rozvoj elektromobility a nabíjacej infraštruktúry, zvyšovanie účinnosti systémov vykurovania a chladenia, posilňovanie energetickej bezpečnosti a realizáciu opatrení na znižovanie energetickej chudoby, pričom tieto opatrenia majú prispieť k plneniu cieľov energetickej efektívnosti, dekarbonizácie a klimatickej neutrality Slovenskej republiky a Európskej únie do roku 2030 a po roku 2030.</w:t>
      </w:r>
    </w:p>
    <w:p w14:paraId="4A31237B" w14:textId="5B2B1940" w:rsidR="00371B31" w:rsidRPr="00AC30DA" w:rsidRDefault="00371B31" w:rsidP="00371B31">
      <w:pPr>
        <w:pBdr>
          <w:top w:val="single" w:sz="4" w:space="1" w:color="auto"/>
          <w:left w:val="single" w:sz="4" w:space="4" w:color="auto"/>
          <w:bottom w:val="single" w:sz="4" w:space="0" w:color="auto"/>
          <w:right w:val="single" w:sz="4" w:space="4" w:color="auto"/>
        </w:pBdr>
        <w:jc w:val="both"/>
      </w:pPr>
    </w:p>
    <w:p w14:paraId="469AA3A1" w14:textId="77777777" w:rsidR="006D1DE5" w:rsidRPr="00AC30DA" w:rsidRDefault="006D1DE5" w:rsidP="006D1DE5">
      <w:pPr>
        <w:pBdr>
          <w:top w:val="single" w:sz="4" w:space="1" w:color="auto"/>
          <w:left w:val="single" w:sz="4" w:space="4" w:color="auto"/>
          <w:bottom w:val="single" w:sz="4" w:space="0" w:color="auto"/>
          <w:right w:val="single" w:sz="4" w:space="4" w:color="auto"/>
        </w:pBdr>
        <w:jc w:val="both"/>
        <w:rPr>
          <w:b/>
        </w:rPr>
      </w:pPr>
      <w:r w:rsidRPr="00AC30DA">
        <w:rPr>
          <w:b/>
        </w:rPr>
        <w:t>Povinnosti verejných subjektov</w:t>
      </w:r>
    </w:p>
    <w:p w14:paraId="47BEE09E" w14:textId="2023BF5E" w:rsidR="00836071" w:rsidRPr="00AC30DA" w:rsidRDefault="006D1DE5" w:rsidP="00836071">
      <w:pPr>
        <w:pBdr>
          <w:top w:val="single" w:sz="4" w:space="1" w:color="auto"/>
          <w:left w:val="single" w:sz="4" w:space="4" w:color="auto"/>
          <w:bottom w:val="single" w:sz="4" w:space="0" w:color="auto"/>
          <w:right w:val="single" w:sz="4" w:space="4" w:color="auto"/>
        </w:pBdr>
        <w:jc w:val="both"/>
        <w:rPr>
          <w:bCs/>
        </w:rPr>
      </w:pPr>
      <w:r w:rsidRPr="00AC30DA">
        <w:rPr>
          <w:bCs/>
        </w:rPr>
        <w:t>Návrh zákona</w:t>
      </w:r>
      <w:r w:rsidR="00836071" w:rsidRPr="00AC30DA">
        <w:rPr>
          <w:bCs/>
        </w:rPr>
        <w:t xml:space="preserve"> upravuje</w:t>
      </w:r>
      <w:r w:rsidRPr="00AC30DA">
        <w:rPr>
          <w:bCs/>
        </w:rPr>
        <w:t xml:space="preserve"> povinnosť verejných subjektov prijímať opatrenia smerujúce k znižovaniu konečnej energetickej spotreby. </w:t>
      </w:r>
      <w:r w:rsidR="00836071" w:rsidRPr="00AC30DA">
        <w:rPr>
          <w:bCs/>
        </w:rPr>
        <w:t xml:space="preserve"> Podľa požiadavky </w:t>
      </w:r>
      <w:r w:rsidR="00413FF8" w:rsidRPr="00AC30DA">
        <w:t>Smernice EP a Rady (EÚ) 2023/1791 z 13. septembra 2023 o energetickej efektívnosti</w:t>
      </w:r>
      <w:r w:rsidR="00413FF8" w:rsidRPr="00AC30DA">
        <w:rPr>
          <w:bCs/>
        </w:rPr>
        <w:t xml:space="preserve"> </w:t>
      </w:r>
      <w:r w:rsidR="00836071" w:rsidRPr="00AC30DA">
        <w:rPr>
          <w:bCs/>
        </w:rPr>
        <w:t xml:space="preserve">sa požaduje od všetkých verejných subjektov každoročne znižovať spotrebu konečnej energetickej spotreby o 1,9% v porovnaní s rokom 2021, zamerané na prevádzku hlavne budov (do roku 2026 v územných jednotkách nad 50 tis. obyvateľov, do roku 2027 nad 5 tis. obyvateľov a od roku 2030 vo všetkých územných jednotkách). Tabuľka </w:t>
      </w:r>
      <w:r w:rsidR="00413FF8" w:rsidRPr="00AC30DA">
        <w:rPr>
          <w:bCs/>
        </w:rPr>
        <w:t>n</w:t>
      </w:r>
      <w:r w:rsidR="00EE7306" w:rsidRPr="00AC30DA">
        <w:rPr>
          <w:bCs/>
        </w:rPr>
        <w:t>iž</w:t>
      </w:r>
      <w:r w:rsidR="00836071" w:rsidRPr="00AC30DA">
        <w:rPr>
          <w:bCs/>
        </w:rPr>
        <w:t xml:space="preserve">šie znázorňuje časovú postupnosť plnenia trajektórie znižovania konečnej energetickej </w:t>
      </w:r>
      <w:r w:rsidR="00413FF8" w:rsidRPr="00AC30DA">
        <w:rPr>
          <w:bCs/>
        </w:rPr>
        <w:t>spotreby</w:t>
      </w:r>
      <w:r w:rsidR="00836071" w:rsidRPr="00AC30DA">
        <w:rPr>
          <w:bCs/>
        </w:rPr>
        <w:t xml:space="preserve"> pre verejný sektor </w:t>
      </w:r>
      <w:r w:rsidR="00EE7306" w:rsidRPr="00AC30DA">
        <w:rPr>
          <w:bCs/>
        </w:rPr>
        <w:t xml:space="preserve">v zmysle vyššie uvedenej Smernice </w:t>
      </w:r>
      <w:r w:rsidR="00836071" w:rsidRPr="00AC30DA">
        <w:rPr>
          <w:bCs/>
        </w:rPr>
        <w:t>s rozdelením počtu subjektov štátneho sektora a samospráv, stav k 1.9.2025).</w:t>
      </w:r>
    </w:p>
    <w:p w14:paraId="058EDE5A" w14:textId="00BBDE66" w:rsidR="007A7429" w:rsidRPr="00AC30DA" w:rsidRDefault="007A7429" w:rsidP="006D1DE5">
      <w:pPr>
        <w:pBdr>
          <w:top w:val="single" w:sz="4" w:space="1" w:color="auto"/>
          <w:left w:val="single" w:sz="4" w:space="4" w:color="auto"/>
          <w:bottom w:val="single" w:sz="4" w:space="0" w:color="auto"/>
          <w:right w:val="single" w:sz="4" w:space="4" w:color="auto"/>
        </w:pBdr>
        <w:jc w:val="both"/>
        <w:rPr>
          <w:bCs/>
        </w:rPr>
      </w:pPr>
    </w:p>
    <w:p w14:paraId="73BA22D1" w14:textId="77777777" w:rsidR="00FA2152" w:rsidRPr="00AC30DA" w:rsidRDefault="00FA2152" w:rsidP="006D1DE5">
      <w:pPr>
        <w:pBdr>
          <w:top w:val="single" w:sz="4" w:space="1" w:color="auto"/>
          <w:left w:val="single" w:sz="4" w:space="4" w:color="auto"/>
          <w:bottom w:val="single" w:sz="4" w:space="0" w:color="auto"/>
          <w:right w:val="single" w:sz="4" w:space="4" w:color="auto"/>
        </w:pBdr>
        <w:jc w:val="both"/>
        <w:rPr>
          <w:bCs/>
        </w:rPr>
      </w:pPr>
    </w:p>
    <w:tbl>
      <w:tblPr>
        <w:tblpPr w:leftFromText="141" w:rightFromText="141" w:vertAnchor="text" w:horzAnchor="margin" w:tblpY="-26"/>
        <w:tblW w:w="9062" w:type="dxa"/>
        <w:tblCellMar>
          <w:left w:w="70" w:type="dxa"/>
          <w:right w:w="70" w:type="dxa"/>
        </w:tblCellMar>
        <w:tblLook w:val="04A0" w:firstRow="1" w:lastRow="0" w:firstColumn="1" w:lastColumn="0" w:noHBand="0" w:noVBand="1"/>
      </w:tblPr>
      <w:tblGrid>
        <w:gridCol w:w="1020"/>
        <w:gridCol w:w="1805"/>
        <w:gridCol w:w="1843"/>
        <w:gridCol w:w="1124"/>
        <w:gridCol w:w="1995"/>
        <w:gridCol w:w="1275"/>
      </w:tblGrid>
      <w:tr w:rsidR="00FA2152" w:rsidRPr="00AC30DA" w14:paraId="78DF810A" w14:textId="77777777" w:rsidTr="00F05919">
        <w:trPr>
          <w:trHeight w:val="870"/>
        </w:trPr>
        <w:tc>
          <w:tcPr>
            <w:tcW w:w="1020" w:type="dxa"/>
            <w:tcBorders>
              <w:top w:val="single" w:sz="8" w:space="0" w:color="auto"/>
              <w:left w:val="single" w:sz="8" w:space="0" w:color="auto"/>
              <w:bottom w:val="single" w:sz="4" w:space="0" w:color="auto"/>
              <w:right w:val="single" w:sz="4" w:space="0" w:color="auto"/>
            </w:tcBorders>
            <w:vAlign w:val="bottom"/>
            <w:hideMark/>
          </w:tcPr>
          <w:p w14:paraId="49EC4206" w14:textId="79809092" w:rsidR="00FA2152" w:rsidRPr="00AC30DA" w:rsidRDefault="00FA2152" w:rsidP="00F05919">
            <w:pPr>
              <w:jc w:val="center"/>
              <w:rPr>
                <w:rFonts w:ascii="Aptos Narrow" w:hAnsi="Aptos Narrow"/>
                <w:b/>
                <w:bCs/>
                <w:color w:val="000000"/>
                <w:sz w:val="22"/>
                <w:szCs w:val="22"/>
              </w:rPr>
            </w:pPr>
          </w:p>
        </w:tc>
        <w:tc>
          <w:tcPr>
            <w:tcW w:w="1805" w:type="dxa"/>
            <w:tcBorders>
              <w:top w:val="single" w:sz="8" w:space="0" w:color="auto"/>
              <w:left w:val="nil"/>
              <w:bottom w:val="single" w:sz="4" w:space="0" w:color="auto"/>
              <w:right w:val="single" w:sz="4" w:space="0" w:color="auto"/>
            </w:tcBorders>
            <w:vAlign w:val="bottom"/>
            <w:hideMark/>
          </w:tcPr>
          <w:p w14:paraId="07ADB9DF" w14:textId="25AD4CFA" w:rsidR="00FA2152" w:rsidRPr="00AC30DA" w:rsidRDefault="00FA2152" w:rsidP="00F05919">
            <w:pPr>
              <w:jc w:val="center"/>
              <w:rPr>
                <w:rFonts w:ascii="Aptos Narrow" w:hAnsi="Aptos Narrow"/>
                <w:b/>
                <w:bCs/>
                <w:color w:val="000000"/>
                <w:sz w:val="22"/>
                <w:szCs w:val="22"/>
              </w:rPr>
            </w:pPr>
            <w:r w:rsidRPr="00AC30DA">
              <w:rPr>
                <w:rFonts w:ascii="Aptos Narrow" w:hAnsi="Aptos Narrow"/>
                <w:b/>
                <w:bCs/>
                <w:color w:val="000000"/>
                <w:sz w:val="22"/>
                <w:szCs w:val="22"/>
              </w:rPr>
              <w:t xml:space="preserve">Počet </w:t>
            </w:r>
            <w:r w:rsidR="00595797" w:rsidRPr="00AC30DA">
              <w:rPr>
                <w:rFonts w:ascii="Aptos Narrow" w:hAnsi="Aptos Narrow"/>
                <w:b/>
                <w:bCs/>
                <w:color w:val="000000"/>
                <w:sz w:val="22"/>
                <w:szCs w:val="22"/>
              </w:rPr>
              <w:t xml:space="preserve">dotknutých </w:t>
            </w:r>
            <w:r w:rsidRPr="00AC30DA">
              <w:rPr>
                <w:rFonts w:ascii="Aptos Narrow" w:hAnsi="Aptos Narrow"/>
                <w:b/>
                <w:bCs/>
                <w:color w:val="000000"/>
                <w:sz w:val="22"/>
                <w:szCs w:val="22"/>
              </w:rPr>
              <w:t>verejných subjektov</w:t>
            </w:r>
          </w:p>
        </w:tc>
        <w:tc>
          <w:tcPr>
            <w:tcW w:w="1843" w:type="dxa"/>
            <w:tcBorders>
              <w:top w:val="single" w:sz="8" w:space="0" w:color="auto"/>
              <w:left w:val="nil"/>
              <w:bottom w:val="single" w:sz="4" w:space="0" w:color="auto"/>
              <w:right w:val="single" w:sz="4" w:space="0" w:color="auto"/>
            </w:tcBorders>
            <w:vAlign w:val="bottom"/>
            <w:hideMark/>
          </w:tcPr>
          <w:p w14:paraId="2EC063C0" w14:textId="77777777" w:rsidR="00FA2152" w:rsidRPr="00AC30DA" w:rsidRDefault="00FA2152" w:rsidP="00F05919">
            <w:pPr>
              <w:jc w:val="center"/>
              <w:rPr>
                <w:rFonts w:ascii="Aptos Narrow" w:hAnsi="Aptos Narrow"/>
                <w:b/>
                <w:bCs/>
                <w:color w:val="000000"/>
                <w:sz w:val="22"/>
                <w:szCs w:val="22"/>
              </w:rPr>
            </w:pPr>
            <w:r w:rsidRPr="00AC30DA">
              <w:rPr>
                <w:rFonts w:ascii="Aptos Narrow" w:hAnsi="Aptos Narrow"/>
                <w:b/>
                <w:bCs/>
                <w:color w:val="000000"/>
                <w:sz w:val="22"/>
                <w:szCs w:val="22"/>
              </w:rPr>
              <w:t>z toho štátna správa</w:t>
            </w:r>
          </w:p>
        </w:tc>
        <w:tc>
          <w:tcPr>
            <w:tcW w:w="3119" w:type="dxa"/>
            <w:gridSpan w:val="2"/>
            <w:tcBorders>
              <w:top w:val="single" w:sz="8" w:space="0" w:color="auto"/>
              <w:left w:val="nil"/>
              <w:bottom w:val="single" w:sz="4" w:space="0" w:color="auto"/>
              <w:right w:val="single" w:sz="4" w:space="0" w:color="auto"/>
            </w:tcBorders>
            <w:vAlign w:val="bottom"/>
            <w:hideMark/>
          </w:tcPr>
          <w:p w14:paraId="25BF7805" w14:textId="77777777" w:rsidR="00FA2152" w:rsidRPr="00AC30DA" w:rsidRDefault="00FA2152" w:rsidP="00595797">
            <w:pPr>
              <w:jc w:val="center"/>
              <w:rPr>
                <w:rFonts w:ascii="Aptos Narrow" w:hAnsi="Aptos Narrow"/>
                <w:b/>
                <w:bCs/>
                <w:color w:val="000000"/>
                <w:sz w:val="22"/>
                <w:szCs w:val="22"/>
              </w:rPr>
            </w:pPr>
            <w:r w:rsidRPr="00AC30DA">
              <w:rPr>
                <w:rFonts w:ascii="Aptos Narrow" w:hAnsi="Aptos Narrow"/>
                <w:b/>
                <w:bCs/>
                <w:color w:val="000000"/>
                <w:sz w:val="22"/>
                <w:szCs w:val="22"/>
              </w:rPr>
              <w:t>z toho samospráva</w:t>
            </w:r>
          </w:p>
        </w:tc>
        <w:tc>
          <w:tcPr>
            <w:tcW w:w="1275" w:type="dxa"/>
            <w:tcBorders>
              <w:top w:val="single" w:sz="8" w:space="0" w:color="auto"/>
              <w:left w:val="nil"/>
              <w:bottom w:val="single" w:sz="4" w:space="0" w:color="auto"/>
              <w:right w:val="single" w:sz="8" w:space="0" w:color="auto"/>
            </w:tcBorders>
            <w:vAlign w:val="bottom"/>
            <w:hideMark/>
          </w:tcPr>
          <w:p w14:paraId="3D6C254B" w14:textId="5437191D" w:rsidR="00FA2152" w:rsidRPr="00AC30DA" w:rsidRDefault="00FA2152" w:rsidP="00F05919">
            <w:pPr>
              <w:jc w:val="center"/>
              <w:rPr>
                <w:rFonts w:ascii="Aptos Narrow" w:hAnsi="Aptos Narrow"/>
                <w:b/>
                <w:bCs/>
                <w:color w:val="000000"/>
                <w:sz w:val="22"/>
                <w:szCs w:val="22"/>
              </w:rPr>
            </w:pPr>
            <w:r w:rsidRPr="00AC30DA">
              <w:rPr>
                <w:rFonts w:ascii="Aptos Narrow" w:hAnsi="Aptos Narrow"/>
                <w:b/>
                <w:bCs/>
                <w:color w:val="000000"/>
                <w:sz w:val="22"/>
                <w:szCs w:val="22"/>
              </w:rPr>
              <w:t xml:space="preserve">z </w:t>
            </w:r>
            <w:r w:rsidR="00EE7306" w:rsidRPr="00AC30DA">
              <w:rPr>
                <w:rFonts w:ascii="Aptos Narrow" w:hAnsi="Aptos Narrow"/>
                <w:b/>
                <w:bCs/>
                <w:color w:val="000000"/>
                <w:sz w:val="22"/>
                <w:szCs w:val="22"/>
              </w:rPr>
              <w:t xml:space="preserve">toho </w:t>
            </w:r>
            <w:r w:rsidRPr="00AC30DA">
              <w:rPr>
                <w:rFonts w:ascii="Aptos Narrow" w:hAnsi="Aptos Narrow"/>
                <w:b/>
                <w:bCs/>
                <w:color w:val="000000"/>
                <w:sz w:val="22"/>
                <w:szCs w:val="22"/>
              </w:rPr>
              <w:t>fondy</w:t>
            </w:r>
          </w:p>
        </w:tc>
      </w:tr>
      <w:tr w:rsidR="00FA2152" w:rsidRPr="00AC30DA" w14:paraId="4083A284" w14:textId="77777777" w:rsidTr="00F05919">
        <w:trPr>
          <w:trHeight w:val="580"/>
        </w:trPr>
        <w:tc>
          <w:tcPr>
            <w:tcW w:w="1020" w:type="dxa"/>
            <w:tcBorders>
              <w:top w:val="nil"/>
              <w:left w:val="single" w:sz="8" w:space="0" w:color="auto"/>
              <w:bottom w:val="single" w:sz="4" w:space="0" w:color="auto"/>
              <w:right w:val="single" w:sz="4" w:space="0" w:color="auto"/>
            </w:tcBorders>
            <w:noWrap/>
            <w:vAlign w:val="bottom"/>
            <w:hideMark/>
          </w:tcPr>
          <w:p w14:paraId="316651D2" w14:textId="77777777" w:rsidR="00FA2152" w:rsidRPr="00AC30DA" w:rsidRDefault="00FA2152" w:rsidP="00FA2152">
            <w:pPr>
              <w:jc w:val="right"/>
              <w:rPr>
                <w:rFonts w:ascii="Aptos Narrow" w:hAnsi="Aptos Narrow"/>
                <w:b/>
                <w:bCs/>
                <w:color w:val="000000"/>
                <w:sz w:val="22"/>
                <w:szCs w:val="22"/>
              </w:rPr>
            </w:pPr>
            <w:r w:rsidRPr="00AC30DA">
              <w:rPr>
                <w:rFonts w:ascii="Aptos Narrow" w:hAnsi="Aptos Narrow"/>
                <w:b/>
                <w:bCs/>
                <w:color w:val="000000"/>
                <w:sz w:val="22"/>
                <w:szCs w:val="22"/>
              </w:rPr>
              <w:t>2026</w:t>
            </w:r>
          </w:p>
        </w:tc>
        <w:tc>
          <w:tcPr>
            <w:tcW w:w="1805" w:type="dxa"/>
            <w:tcBorders>
              <w:top w:val="nil"/>
              <w:left w:val="nil"/>
              <w:bottom w:val="single" w:sz="4" w:space="0" w:color="auto"/>
              <w:right w:val="single" w:sz="4" w:space="0" w:color="auto"/>
            </w:tcBorders>
            <w:noWrap/>
            <w:vAlign w:val="bottom"/>
            <w:hideMark/>
          </w:tcPr>
          <w:p w14:paraId="3D5DC26D" w14:textId="77777777" w:rsidR="00FA2152" w:rsidRPr="00AC30DA" w:rsidRDefault="00FA2152" w:rsidP="00FA2152">
            <w:pPr>
              <w:jc w:val="right"/>
              <w:rPr>
                <w:rFonts w:ascii="Aptos Narrow" w:hAnsi="Aptos Narrow"/>
                <w:b/>
                <w:bCs/>
                <w:color w:val="000000"/>
                <w:sz w:val="22"/>
                <w:szCs w:val="22"/>
              </w:rPr>
            </w:pPr>
            <w:r w:rsidRPr="00AC30DA">
              <w:rPr>
                <w:rFonts w:ascii="Aptos Narrow" w:hAnsi="Aptos Narrow"/>
                <w:b/>
                <w:bCs/>
                <w:color w:val="000000"/>
                <w:sz w:val="22"/>
                <w:szCs w:val="22"/>
              </w:rPr>
              <w:t>691</w:t>
            </w:r>
          </w:p>
        </w:tc>
        <w:tc>
          <w:tcPr>
            <w:tcW w:w="1843" w:type="dxa"/>
            <w:tcBorders>
              <w:top w:val="nil"/>
              <w:left w:val="nil"/>
              <w:bottom w:val="single" w:sz="4" w:space="0" w:color="auto"/>
              <w:right w:val="single" w:sz="4" w:space="0" w:color="auto"/>
            </w:tcBorders>
            <w:noWrap/>
            <w:vAlign w:val="bottom"/>
            <w:hideMark/>
          </w:tcPr>
          <w:p w14:paraId="50F8A0F8" w14:textId="77777777" w:rsidR="00FA2152" w:rsidRPr="00AC30DA" w:rsidRDefault="00FA2152" w:rsidP="00FA2152">
            <w:pPr>
              <w:jc w:val="right"/>
              <w:rPr>
                <w:rFonts w:ascii="Aptos Narrow" w:hAnsi="Aptos Narrow"/>
                <w:b/>
                <w:bCs/>
                <w:color w:val="000000"/>
                <w:sz w:val="22"/>
                <w:szCs w:val="22"/>
              </w:rPr>
            </w:pPr>
            <w:r w:rsidRPr="00AC30DA">
              <w:rPr>
                <w:rFonts w:ascii="Aptos Narrow" w:hAnsi="Aptos Narrow"/>
                <w:b/>
                <w:bCs/>
                <w:color w:val="000000"/>
                <w:sz w:val="22"/>
                <w:szCs w:val="22"/>
              </w:rPr>
              <w:t>212</w:t>
            </w:r>
          </w:p>
        </w:tc>
        <w:tc>
          <w:tcPr>
            <w:tcW w:w="1124" w:type="dxa"/>
            <w:tcBorders>
              <w:top w:val="nil"/>
              <w:left w:val="nil"/>
              <w:bottom w:val="single" w:sz="4" w:space="0" w:color="auto"/>
              <w:right w:val="single" w:sz="4" w:space="0" w:color="auto"/>
            </w:tcBorders>
            <w:noWrap/>
            <w:vAlign w:val="bottom"/>
            <w:hideMark/>
          </w:tcPr>
          <w:p w14:paraId="6D442DF9" w14:textId="77777777" w:rsidR="00FA2152" w:rsidRPr="00AC30DA" w:rsidRDefault="00FA2152" w:rsidP="00FA2152">
            <w:pPr>
              <w:jc w:val="right"/>
              <w:rPr>
                <w:rFonts w:ascii="Aptos Narrow" w:hAnsi="Aptos Narrow"/>
                <w:b/>
                <w:bCs/>
                <w:color w:val="000000"/>
                <w:sz w:val="22"/>
                <w:szCs w:val="22"/>
              </w:rPr>
            </w:pPr>
            <w:r w:rsidRPr="00AC30DA">
              <w:rPr>
                <w:rFonts w:ascii="Aptos Narrow" w:hAnsi="Aptos Narrow"/>
                <w:b/>
                <w:bCs/>
                <w:color w:val="000000"/>
                <w:sz w:val="22"/>
                <w:szCs w:val="22"/>
              </w:rPr>
              <w:t>478</w:t>
            </w:r>
          </w:p>
        </w:tc>
        <w:tc>
          <w:tcPr>
            <w:tcW w:w="1995" w:type="dxa"/>
            <w:tcBorders>
              <w:top w:val="nil"/>
              <w:left w:val="nil"/>
              <w:bottom w:val="single" w:sz="4" w:space="0" w:color="auto"/>
              <w:right w:val="single" w:sz="4" w:space="0" w:color="auto"/>
            </w:tcBorders>
            <w:vAlign w:val="bottom"/>
            <w:hideMark/>
          </w:tcPr>
          <w:p w14:paraId="6BA4882A" w14:textId="77777777" w:rsidR="00FA2152" w:rsidRPr="00AC30DA" w:rsidRDefault="00FA2152" w:rsidP="00FA2152">
            <w:pPr>
              <w:rPr>
                <w:rFonts w:ascii="Aptos Narrow" w:hAnsi="Aptos Narrow"/>
                <w:color w:val="000000"/>
                <w:sz w:val="22"/>
                <w:szCs w:val="22"/>
              </w:rPr>
            </w:pPr>
            <w:r w:rsidRPr="00AC30DA">
              <w:rPr>
                <w:rFonts w:ascii="Aptos Narrow" w:hAnsi="Aptos Narrow"/>
                <w:color w:val="000000"/>
                <w:sz w:val="22"/>
                <w:szCs w:val="22"/>
              </w:rPr>
              <w:t>9 samospráv nad 50 000 obyvateľov</w:t>
            </w:r>
          </w:p>
        </w:tc>
        <w:tc>
          <w:tcPr>
            <w:tcW w:w="1275" w:type="dxa"/>
            <w:tcBorders>
              <w:top w:val="nil"/>
              <w:left w:val="nil"/>
              <w:bottom w:val="single" w:sz="4" w:space="0" w:color="auto"/>
              <w:right w:val="single" w:sz="8" w:space="0" w:color="auto"/>
            </w:tcBorders>
            <w:noWrap/>
            <w:vAlign w:val="bottom"/>
            <w:hideMark/>
          </w:tcPr>
          <w:p w14:paraId="2208A3E1" w14:textId="77777777" w:rsidR="00FA2152" w:rsidRPr="00AC30DA" w:rsidRDefault="00FA2152" w:rsidP="00FA2152">
            <w:pPr>
              <w:jc w:val="right"/>
              <w:rPr>
                <w:rFonts w:ascii="Aptos Narrow" w:hAnsi="Aptos Narrow"/>
                <w:b/>
                <w:bCs/>
                <w:color w:val="000000"/>
                <w:sz w:val="22"/>
                <w:szCs w:val="22"/>
              </w:rPr>
            </w:pPr>
            <w:r w:rsidRPr="00AC30DA">
              <w:rPr>
                <w:rFonts w:ascii="Aptos Narrow" w:hAnsi="Aptos Narrow"/>
                <w:b/>
                <w:bCs/>
                <w:color w:val="000000"/>
                <w:sz w:val="22"/>
                <w:szCs w:val="22"/>
              </w:rPr>
              <w:t>1</w:t>
            </w:r>
          </w:p>
        </w:tc>
      </w:tr>
      <w:tr w:rsidR="00FA2152" w:rsidRPr="00AC30DA" w14:paraId="5A8A289C" w14:textId="77777777" w:rsidTr="00F05919">
        <w:trPr>
          <w:trHeight w:val="290"/>
        </w:trPr>
        <w:tc>
          <w:tcPr>
            <w:tcW w:w="1020" w:type="dxa"/>
            <w:tcBorders>
              <w:top w:val="nil"/>
              <w:left w:val="single" w:sz="8" w:space="0" w:color="auto"/>
              <w:bottom w:val="single" w:sz="4" w:space="0" w:color="auto"/>
              <w:right w:val="nil"/>
            </w:tcBorders>
            <w:noWrap/>
            <w:vAlign w:val="bottom"/>
            <w:hideMark/>
          </w:tcPr>
          <w:p w14:paraId="14FE6923" w14:textId="77777777" w:rsidR="00FA2152" w:rsidRPr="00AC30DA" w:rsidRDefault="00FA2152" w:rsidP="00FA2152">
            <w:pPr>
              <w:rPr>
                <w:rFonts w:ascii="Aptos Narrow" w:hAnsi="Aptos Narrow"/>
                <w:b/>
                <w:bCs/>
                <w:color w:val="000000"/>
                <w:sz w:val="22"/>
                <w:szCs w:val="22"/>
              </w:rPr>
            </w:pPr>
            <w:r w:rsidRPr="00AC30DA">
              <w:rPr>
                <w:rFonts w:ascii="Aptos Narrow" w:hAnsi="Aptos Narrow"/>
                <w:b/>
                <w:bCs/>
                <w:color w:val="000000"/>
                <w:sz w:val="22"/>
                <w:szCs w:val="22"/>
              </w:rPr>
              <w:t> </w:t>
            </w:r>
          </w:p>
        </w:tc>
        <w:tc>
          <w:tcPr>
            <w:tcW w:w="1805" w:type="dxa"/>
            <w:tcBorders>
              <w:top w:val="nil"/>
              <w:left w:val="nil"/>
              <w:bottom w:val="single" w:sz="4" w:space="0" w:color="auto"/>
              <w:right w:val="single" w:sz="4" w:space="0" w:color="auto"/>
            </w:tcBorders>
            <w:noWrap/>
            <w:vAlign w:val="bottom"/>
            <w:hideMark/>
          </w:tcPr>
          <w:p w14:paraId="7F142C9E" w14:textId="77777777" w:rsidR="00FA2152" w:rsidRPr="00AC30DA" w:rsidRDefault="00FA2152" w:rsidP="00FA2152">
            <w:pPr>
              <w:rPr>
                <w:rFonts w:ascii="Aptos Narrow" w:hAnsi="Aptos Narrow"/>
                <w:color w:val="000000"/>
                <w:sz w:val="22"/>
                <w:szCs w:val="22"/>
              </w:rPr>
            </w:pPr>
            <w:r w:rsidRPr="00AC30DA">
              <w:rPr>
                <w:rFonts w:ascii="Aptos Narrow" w:hAnsi="Aptos Narrow"/>
                <w:color w:val="000000"/>
                <w:sz w:val="22"/>
                <w:szCs w:val="22"/>
              </w:rPr>
              <w:t> </w:t>
            </w:r>
          </w:p>
        </w:tc>
        <w:tc>
          <w:tcPr>
            <w:tcW w:w="1843" w:type="dxa"/>
            <w:tcBorders>
              <w:top w:val="nil"/>
              <w:left w:val="nil"/>
              <w:bottom w:val="single" w:sz="4" w:space="0" w:color="auto"/>
              <w:right w:val="single" w:sz="4" w:space="0" w:color="auto"/>
            </w:tcBorders>
            <w:noWrap/>
            <w:vAlign w:val="bottom"/>
            <w:hideMark/>
          </w:tcPr>
          <w:p w14:paraId="44009F7C" w14:textId="77777777" w:rsidR="00FA2152" w:rsidRPr="00AC30DA" w:rsidRDefault="00FA2152" w:rsidP="00FA2152">
            <w:pPr>
              <w:jc w:val="right"/>
              <w:rPr>
                <w:rFonts w:ascii="Aptos Narrow" w:hAnsi="Aptos Narrow"/>
                <w:color w:val="000000"/>
                <w:sz w:val="22"/>
                <w:szCs w:val="22"/>
              </w:rPr>
            </w:pPr>
            <w:r w:rsidRPr="00AC30DA">
              <w:rPr>
                <w:rFonts w:ascii="Aptos Narrow" w:hAnsi="Aptos Narrow"/>
                <w:color w:val="000000"/>
                <w:sz w:val="22"/>
                <w:szCs w:val="22"/>
              </w:rPr>
              <w:t>31%</w:t>
            </w:r>
          </w:p>
        </w:tc>
        <w:tc>
          <w:tcPr>
            <w:tcW w:w="1124" w:type="dxa"/>
            <w:tcBorders>
              <w:top w:val="nil"/>
              <w:left w:val="nil"/>
              <w:bottom w:val="single" w:sz="4" w:space="0" w:color="auto"/>
              <w:right w:val="single" w:sz="4" w:space="0" w:color="auto"/>
            </w:tcBorders>
            <w:noWrap/>
            <w:vAlign w:val="bottom"/>
            <w:hideMark/>
          </w:tcPr>
          <w:p w14:paraId="66F33C13" w14:textId="77777777" w:rsidR="00FA2152" w:rsidRPr="00AC30DA" w:rsidRDefault="00FA2152" w:rsidP="00FA2152">
            <w:pPr>
              <w:jc w:val="right"/>
              <w:rPr>
                <w:rFonts w:ascii="Aptos Narrow" w:hAnsi="Aptos Narrow"/>
                <w:color w:val="000000"/>
                <w:sz w:val="22"/>
                <w:szCs w:val="22"/>
              </w:rPr>
            </w:pPr>
            <w:r w:rsidRPr="00AC30DA">
              <w:rPr>
                <w:rFonts w:ascii="Aptos Narrow" w:hAnsi="Aptos Narrow"/>
                <w:color w:val="000000"/>
                <w:sz w:val="22"/>
                <w:szCs w:val="22"/>
              </w:rPr>
              <w:t>69%</w:t>
            </w:r>
          </w:p>
        </w:tc>
        <w:tc>
          <w:tcPr>
            <w:tcW w:w="1995" w:type="dxa"/>
            <w:tcBorders>
              <w:top w:val="nil"/>
              <w:left w:val="nil"/>
              <w:bottom w:val="single" w:sz="4" w:space="0" w:color="auto"/>
              <w:right w:val="nil"/>
            </w:tcBorders>
            <w:vAlign w:val="bottom"/>
            <w:hideMark/>
          </w:tcPr>
          <w:p w14:paraId="1C54918D" w14:textId="77777777" w:rsidR="00FA2152" w:rsidRPr="00AC30DA" w:rsidRDefault="00FA2152" w:rsidP="00FA2152">
            <w:pPr>
              <w:rPr>
                <w:rFonts w:ascii="Aptos Narrow" w:hAnsi="Aptos Narrow"/>
                <w:color w:val="000000"/>
                <w:sz w:val="22"/>
                <w:szCs w:val="22"/>
              </w:rPr>
            </w:pPr>
            <w:r w:rsidRPr="00AC30DA">
              <w:rPr>
                <w:rFonts w:ascii="Aptos Narrow" w:hAnsi="Aptos Narrow"/>
                <w:color w:val="000000"/>
                <w:sz w:val="22"/>
                <w:szCs w:val="22"/>
              </w:rPr>
              <w:t> </w:t>
            </w:r>
          </w:p>
        </w:tc>
        <w:tc>
          <w:tcPr>
            <w:tcW w:w="1275" w:type="dxa"/>
            <w:tcBorders>
              <w:top w:val="nil"/>
              <w:left w:val="nil"/>
              <w:bottom w:val="single" w:sz="4" w:space="0" w:color="auto"/>
              <w:right w:val="single" w:sz="8" w:space="0" w:color="auto"/>
            </w:tcBorders>
            <w:noWrap/>
            <w:vAlign w:val="bottom"/>
            <w:hideMark/>
          </w:tcPr>
          <w:p w14:paraId="7360903B" w14:textId="77777777" w:rsidR="00FA2152" w:rsidRPr="00AC30DA" w:rsidRDefault="00FA2152" w:rsidP="00FA2152">
            <w:pPr>
              <w:rPr>
                <w:rFonts w:ascii="Aptos Narrow" w:hAnsi="Aptos Narrow"/>
                <w:b/>
                <w:bCs/>
                <w:color w:val="000000"/>
                <w:sz w:val="22"/>
                <w:szCs w:val="22"/>
              </w:rPr>
            </w:pPr>
            <w:r w:rsidRPr="00AC30DA">
              <w:rPr>
                <w:rFonts w:ascii="Aptos Narrow" w:hAnsi="Aptos Narrow"/>
                <w:b/>
                <w:bCs/>
                <w:color w:val="000000"/>
                <w:sz w:val="22"/>
                <w:szCs w:val="22"/>
              </w:rPr>
              <w:t> </w:t>
            </w:r>
          </w:p>
        </w:tc>
      </w:tr>
      <w:tr w:rsidR="00FA2152" w:rsidRPr="00AC30DA" w14:paraId="1E6871CE" w14:textId="77777777" w:rsidTr="00F05919">
        <w:trPr>
          <w:trHeight w:val="580"/>
        </w:trPr>
        <w:tc>
          <w:tcPr>
            <w:tcW w:w="1020" w:type="dxa"/>
            <w:tcBorders>
              <w:top w:val="nil"/>
              <w:left w:val="single" w:sz="8" w:space="0" w:color="auto"/>
              <w:bottom w:val="single" w:sz="4" w:space="0" w:color="auto"/>
              <w:right w:val="single" w:sz="4" w:space="0" w:color="auto"/>
            </w:tcBorders>
            <w:noWrap/>
            <w:vAlign w:val="bottom"/>
            <w:hideMark/>
          </w:tcPr>
          <w:p w14:paraId="0144C836" w14:textId="77777777" w:rsidR="00FA2152" w:rsidRPr="00AC30DA" w:rsidRDefault="00FA2152" w:rsidP="00FA2152">
            <w:pPr>
              <w:jc w:val="right"/>
              <w:rPr>
                <w:rFonts w:ascii="Aptos Narrow" w:hAnsi="Aptos Narrow"/>
                <w:b/>
                <w:bCs/>
                <w:color w:val="000000"/>
                <w:sz w:val="22"/>
                <w:szCs w:val="22"/>
              </w:rPr>
            </w:pPr>
            <w:r w:rsidRPr="00AC30DA">
              <w:rPr>
                <w:rFonts w:ascii="Aptos Narrow" w:hAnsi="Aptos Narrow"/>
                <w:b/>
                <w:bCs/>
                <w:color w:val="000000"/>
                <w:sz w:val="22"/>
                <w:szCs w:val="22"/>
              </w:rPr>
              <w:t>2027</w:t>
            </w:r>
          </w:p>
        </w:tc>
        <w:tc>
          <w:tcPr>
            <w:tcW w:w="1805" w:type="dxa"/>
            <w:tcBorders>
              <w:top w:val="nil"/>
              <w:left w:val="nil"/>
              <w:bottom w:val="single" w:sz="4" w:space="0" w:color="auto"/>
              <w:right w:val="single" w:sz="4" w:space="0" w:color="auto"/>
            </w:tcBorders>
            <w:noWrap/>
            <w:vAlign w:val="bottom"/>
            <w:hideMark/>
          </w:tcPr>
          <w:p w14:paraId="46C1636F" w14:textId="77777777" w:rsidR="00FA2152" w:rsidRPr="00AC30DA" w:rsidRDefault="00FA2152" w:rsidP="00FA2152">
            <w:pPr>
              <w:jc w:val="right"/>
              <w:rPr>
                <w:rFonts w:ascii="Aptos Narrow" w:hAnsi="Aptos Narrow"/>
                <w:b/>
                <w:bCs/>
                <w:color w:val="000000"/>
                <w:sz w:val="22"/>
                <w:szCs w:val="22"/>
              </w:rPr>
            </w:pPr>
            <w:r w:rsidRPr="00AC30DA">
              <w:rPr>
                <w:rFonts w:ascii="Aptos Narrow" w:hAnsi="Aptos Narrow"/>
                <w:b/>
                <w:bCs/>
                <w:color w:val="000000"/>
                <w:sz w:val="22"/>
                <w:szCs w:val="22"/>
              </w:rPr>
              <w:t>2757</w:t>
            </w:r>
          </w:p>
        </w:tc>
        <w:tc>
          <w:tcPr>
            <w:tcW w:w="1843" w:type="dxa"/>
            <w:tcBorders>
              <w:top w:val="nil"/>
              <w:left w:val="nil"/>
              <w:bottom w:val="single" w:sz="4" w:space="0" w:color="auto"/>
              <w:right w:val="single" w:sz="4" w:space="0" w:color="auto"/>
            </w:tcBorders>
            <w:noWrap/>
            <w:vAlign w:val="bottom"/>
            <w:hideMark/>
          </w:tcPr>
          <w:p w14:paraId="04106C6D" w14:textId="77777777" w:rsidR="00FA2152" w:rsidRPr="00AC30DA" w:rsidRDefault="00FA2152" w:rsidP="00FA2152">
            <w:pPr>
              <w:jc w:val="right"/>
              <w:rPr>
                <w:rFonts w:ascii="Aptos Narrow" w:hAnsi="Aptos Narrow"/>
                <w:b/>
                <w:bCs/>
                <w:color w:val="000000"/>
                <w:sz w:val="22"/>
                <w:szCs w:val="22"/>
              </w:rPr>
            </w:pPr>
            <w:r w:rsidRPr="00AC30DA">
              <w:rPr>
                <w:rFonts w:ascii="Aptos Narrow" w:hAnsi="Aptos Narrow"/>
                <w:b/>
                <w:bCs/>
                <w:color w:val="000000"/>
                <w:sz w:val="22"/>
                <w:szCs w:val="22"/>
              </w:rPr>
              <w:t>661</w:t>
            </w:r>
          </w:p>
        </w:tc>
        <w:tc>
          <w:tcPr>
            <w:tcW w:w="1124" w:type="dxa"/>
            <w:tcBorders>
              <w:top w:val="nil"/>
              <w:left w:val="nil"/>
              <w:bottom w:val="single" w:sz="4" w:space="0" w:color="auto"/>
              <w:right w:val="single" w:sz="4" w:space="0" w:color="auto"/>
            </w:tcBorders>
            <w:noWrap/>
            <w:vAlign w:val="bottom"/>
            <w:hideMark/>
          </w:tcPr>
          <w:p w14:paraId="051C3B09" w14:textId="77777777" w:rsidR="00FA2152" w:rsidRPr="00AC30DA" w:rsidRDefault="00FA2152" w:rsidP="00FA2152">
            <w:pPr>
              <w:jc w:val="right"/>
              <w:rPr>
                <w:rFonts w:ascii="Aptos Narrow" w:hAnsi="Aptos Narrow"/>
                <w:b/>
                <w:bCs/>
                <w:color w:val="000000"/>
                <w:sz w:val="22"/>
                <w:szCs w:val="22"/>
              </w:rPr>
            </w:pPr>
            <w:r w:rsidRPr="00AC30DA">
              <w:rPr>
                <w:rFonts w:ascii="Aptos Narrow" w:hAnsi="Aptos Narrow"/>
                <w:b/>
                <w:bCs/>
                <w:color w:val="000000"/>
                <w:sz w:val="22"/>
                <w:szCs w:val="22"/>
              </w:rPr>
              <w:t>2095</w:t>
            </w:r>
          </w:p>
        </w:tc>
        <w:tc>
          <w:tcPr>
            <w:tcW w:w="1995" w:type="dxa"/>
            <w:tcBorders>
              <w:top w:val="nil"/>
              <w:left w:val="nil"/>
              <w:bottom w:val="single" w:sz="4" w:space="0" w:color="auto"/>
              <w:right w:val="single" w:sz="4" w:space="0" w:color="auto"/>
            </w:tcBorders>
            <w:vAlign w:val="bottom"/>
            <w:hideMark/>
          </w:tcPr>
          <w:p w14:paraId="27118CE8" w14:textId="77777777" w:rsidR="00FA2152" w:rsidRPr="00AC30DA" w:rsidRDefault="00FA2152" w:rsidP="00FA2152">
            <w:pPr>
              <w:rPr>
                <w:rFonts w:ascii="Aptos Narrow" w:hAnsi="Aptos Narrow"/>
                <w:color w:val="000000"/>
                <w:sz w:val="22"/>
                <w:szCs w:val="22"/>
              </w:rPr>
            </w:pPr>
            <w:r w:rsidRPr="00AC30DA">
              <w:rPr>
                <w:rFonts w:ascii="Aptos Narrow" w:hAnsi="Aptos Narrow"/>
                <w:color w:val="000000"/>
                <w:sz w:val="22"/>
                <w:szCs w:val="22"/>
              </w:rPr>
              <w:t>148 samospráv nad 5 000 obyvateľov</w:t>
            </w:r>
          </w:p>
        </w:tc>
        <w:tc>
          <w:tcPr>
            <w:tcW w:w="1275" w:type="dxa"/>
            <w:tcBorders>
              <w:top w:val="nil"/>
              <w:left w:val="nil"/>
              <w:bottom w:val="single" w:sz="4" w:space="0" w:color="auto"/>
              <w:right w:val="single" w:sz="8" w:space="0" w:color="auto"/>
            </w:tcBorders>
            <w:noWrap/>
            <w:vAlign w:val="bottom"/>
            <w:hideMark/>
          </w:tcPr>
          <w:p w14:paraId="67576271" w14:textId="77777777" w:rsidR="00FA2152" w:rsidRPr="00AC30DA" w:rsidRDefault="00FA2152" w:rsidP="00FA2152">
            <w:pPr>
              <w:jc w:val="right"/>
              <w:rPr>
                <w:rFonts w:ascii="Aptos Narrow" w:hAnsi="Aptos Narrow"/>
                <w:b/>
                <w:bCs/>
                <w:color w:val="000000"/>
                <w:sz w:val="22"/>
                <w:szCs w:val="22"/>
              </w:rPr>
            </w:pPr>
            <w:r w:rsidRPr="00AC30DA">
              <w:rPr>
                <w:rFonts w:ascii="Aptos Narrow" w:hAnsi="Aptos Narrow"/>
                <w:b/>
                <w:bCs/>
                <w:color w:val="000000"/>
                <w:sz w:val="22"/>
                <w:szCs w:val="22"/>
              </w:rPr>
              <w:t>1</w:t>
            </w:r>
          </w:p>
        </w:tc>
      </w:tr>
      <w:tr w:rsidR="00FA2152" w:rsidRPr="00AC30DA" w14:paraId="5E3411CE" w14:textId="77777777" w:rsidTr="00F05919">
        <w:trPr>
          <w:trHeight w:val="290"/>
        </w:trPr>
        <w:tc>
          <w:tcPr>
            <w:tcW w:w="1020" w:type="dxa"/>
            <w:tcBorders>
              <w:top w:val="nil"/>
              <w:left w:val="single" w:sz="8" w:space="0" w:color="auto"/>
              <w:bottom w:val="single" w:sz="4" w:space="0" w:color="auto"/>
              <w:right w:val="nil"/>
            </w:tcBorders>
            <w:noWrap/>
            <w:vAlign w:val="bottom"/>
            <w:hideMark/>
          </w:tcPr>
          <w:p w14:paraId="27E29CC4" w14:textId="77777777" w:rsidR="00FA2152" w:rsidRPr="00AC30DA" w:rsidRDefault="00FA2152" w:rsidP="00FA2152">
            <w:pPr>
              <w:rPr>
                <w:rFonts w:ascii="Aptos Narrow" w:hAnsi="Aptos Narrow"/>
                <w:b/>
                <w:bCs/>
                <w:color w:val="000000"/>
                <w:sz w:val="22"/>
                <w:szCs w:val="22"/>
              </w:rPr>
            </w:pPr>
            <w:r w:rsidRPr="00AC30DA">
              <w:rPr>
                <w:rFonts w:ascii="Aptos Narrow" w:hAnsi="Aptos Narrow"/>
                <w:b/>
                <w:bCs/>
                <w:color w:val="000000"/>
                <w:sz w:val="22"/>
                <w:szCs w:val="22"/>
              </w:rPr>
              <w:t> </w:t>
            </w:r>
          </w:p>
        </w:tc>
        <w:tc>
          <w:tcPr>
            <w:tcW w:w="1805" w:type="dxa"/>
            <w:tcBorders>
              <w:top w:val="nil"/>
              <w:left w:val="nil"/>
              <w:bottom w:val="single" w:sz="4" w:space="0" w:color="auto"/>
              <w:right w:val="single" w:sz="4" w:space="0" w:color="auto"/>
            </w:tcBorders>
            <w:noWrap/>
            <w:vAlign w:val="bottom"/>
            <w:hideMark/>
          </w:tcPr>
          <w:p w14:paraId="3BA4D622" w14:textId="77777777" w:rsidR="00FA2152" w:rsidRPr="00AC30DA" w:rsidRDefault="00FA2152" w:rsidP="00FA2152">
            <w:pPr>
              <w:rPr>
                <w:rFonts w:ascii="Aptos Narrow" w:hAnsi="Aptos Narrow"/>
                <w:color w:val="000000"/>
                <w:sz w:val="22"/>
                <w:szCs w:val="22"/>
              </w:rPr>
            </w:pPr>
            <w:r w:rsidRPr="00AC30DA">
              <w:rPr>
                <w:rFonts w:ascii="Aptos Narrow" w:hAnsi="Aptos Narrow"/>
                <w:color w:val="000000"/>
                <w:sz w:val="22"/>
                <w:szCs w:val="22"/>
              </w:rPr>
              <w:t> </w:t>
            </w:r>
          </w:p>
        </w:tc>
        <w:tc>
          <w:tcPr>
            <w:tcW w:w="1843" w:type="dxa"/>
            <w:tcBorders>
              <w:top w:val="nil"/>
              <w:left w:val="nil"/>
              <w:bottom w:val="single" w:sz="4" w:space="0" w:color="auto"/>
              <w:right w:val="single" w:sz="4" w:space="0" w:color="auto"/>
            </w:tcBorders>
            <w:noWrap/>
            <w:vAlign w:val="bottom"/>
            <w:hideMark/>
          </w:tcPr>
          <w:p w14:paraId="3DB7A267" w14:textId="77777777" w:rsidR="00FA2152" w:rsidRPr="00AC30DA" w:rsidRDefault="00FA2152" w:rsidP="00FA2152">
            <w:pPr>
              <w:jc w:val="right"/>
              <w:rPr>
                <w:rFonts w:ascii="Aptos Narrow" w:hAnsi="Aptos Narrow"/>
                <w:color w:val="000000"/>
                <w:sz w:val="22"/>
                <w:szCs w:val="22"/>
              </w:rPr>
            </w:pPr>
            <w:r w:rsidRPr="00AC30DA">
              <w:rPr>
                <w:rFonts w:ascii="Aptos Narrow" w:hAnsi="Aptos Narrow"/>
                <w:color w:val="000000"/>
                <w:sz w:val="22"/>
                <w:szCs w:val="22"/>
              </w:rPr>
              <w:t>24%</w:t>
            </w:r>
          </w:p>
        </w:tc>
        <w:tc>
          <w:tcPr>
            <w:tcW w:w="1124" w:type="dxa"/>
            <w:tcBorders>
              <w:top w:val="nil"/>
              <w:left w:val="nil"/>
              <w:bottom w:val="single" w:sz="4" w:space="0" w:color="auto"/>
              <w:right w:val="single" w:sz="4" w:space="0" w:color="auto"/>
            </w:tcBorders>
            <w:noWrap/>
            <w:vAlign w:val="bottom"/>
            <w:hideMark/>
          </w:tcPr>
          <w:p w14:paraId="48DE3145" w14:textId="77777777" w:rsidR="00FA2152" w:rsidRPr="00AC30DA" w:rsidRDefault="00FA2152" w:rsidP="00FA2152">
            <w:pPr>
              <w:jc w:val="right"/>
              <w:rPr>
                <w:rFonts w:ascii="Aptos Narrow" w:hAnsi="Aptos Narrow"/>
                <w:color w:val="000000"/>
                <w:sz w:val="22"/>
                <w:szCs w:val="22"/>
              </w:rPr>
            </w:pPr>
            <w:r w:rsidRPr="00AC30DA">
              <w:rPr>
                <w:rFonts w:ascii="Aptos Narrow" w:hAnsi="Aptos Narrow"/>
                <w:color w:val="000000"/>
                <w:sz w:val="22"/>
                <w:szCs w:val="22"/>
              </w:rPr>
              <w:t>76%</w:t>
            </w:r>
          </w:p>
        </w:tc>
        <w:tc>
          <w:tcPr>
            <w:tcW w:w="1995" w:type="dxa"/>
            <w:tcBorders>
              <w:top w:val="nil"/>
              <w:left w:val="nil"/>
              <w:bottom w:val="single" w:sz="4" w:space="0" w:color="auto"/>
              <w:right w:val="nil"/>
            </w:tcBorders>
            <w:vAlign w:val="bottom"/>
            <w:hideMark/>
          </w:tcPr>
          <w:p w14:paraId="0F14F478" w14:textId="77777777" w:rsidR="00FA2152" w:rsidRPr="00AC30DA" w:rsidRDefault="00FA2152" w:rsidP="00FA2152">
            <w:pPr>
              <w:rPr>
                <w:rFonts w:ascii="Aptos Narrow" w:hAnsi="Aptos Narrow"/>
                <w:color w:val="000000"/>
                <w:sz w:val="22"/>
                <w:szCs w:val="22"/>
              </w:rPr>
            </w:pPr>
            <w:r w:rsidRPr="00AC30DA">
              <w:rPr>
                <w:rFonts w:ascii="Aptos Narrow" w:hAnsi="Aptos Narrow"/>
                <w:color w:val="000000"/>
                <w:sz w:val="22"/>
                <w:szCs w:val="22"/>
              </w:rPr>
              <w:t> </w:t>
            </w:r>
          </w:p>
        </w:tc>
        <w:tc>
          <w:tcPr>
            <w:tcW w:w="1275" w:type="dxa"/>
            <w:tcBorders>
              <w:top w:val="nil"/>
              <w:left w:val="nil"/>
              <w:bottom w:val="single" w:sz="4" w:space="0" w:color="auto"/>
              <w:right w:val="single" w:sz="8" w:space="0" w:color="auto"/>
            </w:tcBorders>
            <w:noWrap/>
            <w:vAlign w:val="bottom"/>
            <w:hideMark/>
          </w:tcPr>
          <w:p w14:paraId="31F34F40" w14:textId="77777777" w:rsidR="00FA2152" w:rsidRPr="00AC30DA" w:rsidRDefault="00FA2152" w:rsidP="00FA2152">
            <w:pPr>
              <w:rPr>
                <w:rFonts w:ascii="Aptos Narrow" w:hAnsi="Aptos Narrow"/>
                <w:color w:val="000000"/>
                <w:sz w:val="22"/>
                <w:szCs w:val="22"/>
              </w:rPr>
            </w:pPr>
            <w:r w:rsidRPr="00AC30DA">
              <w:rPr>
                <w:rFonts w:ascii="Aptos Narrow" w:hAnsi="Aptos Narrow"/>
                <w:color w:val="000000"/>
                <w:sz w:val="22"/>
                <w:szCs w:val="22"/>
              </w:rPr>
              <w:t> </w:t>
            </w:r>
          </w:p>
        </w:tc>
      </w:tr>
      <w:tr w:rsidR="00FA2152" w:rsidRPr="00AC30DA" w14:paraId="5AE96B0E" w14:textId="77777777" w:rsidTr="00F05919">
        <w:trPr>
          <w:trHeight w:val="580"/>
        </w:trPr>
        <w:tc>
          <w:tcPr>
            <w:tcW w:w="1020" w:type="dxa"/>
            <w:tcBorders>
              <w:top w:val="nil"/>
              <w:left w:val="single" w:sz="8" w:space="0" w:color="auto"/>
              <w:bottom w:val="single" w:sz="4" w:space="0" w:color="auto"/>
              <w:right w:val="single" w:sz="4" w:space="0" w:color="auto"/>
            </w:tcBorders>
            <w:noWrap/>
            <w:vAlign w:val="bottom"/>
            <w:hideMark/>
          </w:tcPr>
          <w:p w14:paraId="0E9BF796" w14:textId="77777777" w:rsidR="00FA2152" w:rsidRPr="00AC30DA" w:rsidRDefault="00FA2152" w:rsidP="00FA2152">
            <w:pPr>
              <w:jc w:val="right"/>
              <w:rPr>
                <w:rFonts w:ascii="Aptos Narrow" w:hAnsi="Aptos Narrow"/>
                <w:b/>
                <w:bCs/>
                <w:color w:val="000000"/>
                <w:sz w:val="22"/>
                <w:szCs w:val="22"/>
              </w:rPr>
            </w:pPr>
            <w:r w:rsidRPr="00AC30DA">
              <w:rPr>
                <w:rFonts w:ascii="Aptos Narrow" w:hAnsi="Aptos Narrow"/>
                <w:b/>
                <w:bCs/>
                <w:color w:val="000000"/>
                <w:sz w:val="22"/>
                <w:szCs w:val="22"/>
              </w:rPr>
              <w:t>2030</w:t>
            </w:r>
          </w:p>
        </w:tc>
        <w:tc>
          <w:tcPr>
            <w:tcW w:w="1805" w:type="dxa"/>
            <w:tcBorders>
              <w:top w:val="nil"/>
              <w:left w:val="nil"/>
              <w:bottom w:val="single" w:sz="4" w:space="0" w:color="auto"/>
              <w:right w:val="single" w:sz="4" w:space="0" w:color="auto"/>
            </w:tcBorders>
            <w:noWrap/>
            <w:vAlign w:val="bottom"/>
            <w:hideMark/>
          </w:tcPr>
          <w:p w14:paraId="1075F09D" w14:textId="77777777" w:rsidR="00FA2152" w:rsidRPr="00AC30DA" w:rsidRDefault="00FA2152" w:rsidP="00FA2152">
            <w:pPr>
              <w:jc w:val="right"/>
              <w:rPr>
                <w:rFonts w:ascii="Aptos Narrow" w:hAnsi="Aptos Narrow"/>
                <w:b/>
                <w:bCs/>
                <w:color w:val="000000"/>
                <w:sz w:val="22"/>
                <w:szCs w:val="22"/>
              </w:rPr>
            </w:pPr>
            <w:r w:rsidRPr="00AC30DA">
              <w:rPr>
                <w:rFonts w:ascii="Aptos Narrow" w:hAnsi="Aptos Narrow"/>
                <w:b/>
                <w:bCs/>
                <w:color w:val="000000"/>
                <w:sz w:val="22"/>
                <w:szCs w:val="22"/>
              </w:rPr>
              <w:t>4648</w:t>
            </w:r>
          </w:p>
        </w:tc>
        <w:tc>
          <w:tcPr>
            <w:tcW w:w="1843" w:type="dxa"/>
            <w:tcBorders>
              <w:top w:val="nil"/>
              <w:left w:val="nil"/>
              <w:bottom w:val="single" w:sz="4" w:space="0" w:color="auto"/>
              <w:right w:val="single" w:sz="4" w:space="0" w:color="auto"/>
            </w:tcBorders>
            <w:noWrap/>
            <w:vAlign w:val="bottom"/>
            <w:hideMark/>
          </w:tcPr>
          <w:p w14:paraId="179C7694" w14:textId="77777777" w:rsidR="00FA2152" w:rsidRPr="00AC30DA" w:rsidRDefault="00FA2152" w:rsidP="00FA2152">
            <w:pPr>
              <w:jc w:val="right"/>
              <w:rPr>
                <w:rFonts w:ascii="Aptos Narrow" w:hAnsi="Aptos Narrow"/>
                <w:b/>
                <w:bCs/>
                <w:color w:val="000000"/>
                <w:sz w:val="22"/>
                <w:szCs w:val="22"/>
              </w:rPr>
            </w:pPr>
            <w:r w:rsidRPr="00AC30DA">
              <w:rPr>
                <w:rFonts w:ascii="Aptos Narrow" w:hAnsi="Aptos Narrow"/>
                <w:b/>
                <w:bCs/>
                <w:color w:val="000000"/>
                <w:sz w:val="22"/>
                <w:szCs w:val="22"/>
              </w:rPr>
              <w:t>120</w:t>
            </w:r>
          </w:p>
        </w:tc>
        <w:tc>
          <w:tcPr>
            <w:tcW w:w="1124" w:type="dxa"/>
            <w:tcBorders>
              <w:top w:val="nil"/>
              <w:left w:val="nil"/>
              <w:bottom w:val="single" w:sz="4" w:space="0" w:color="auto"/>
              <w:right w:val="single" w:sz="4" w:space="0" w:color="auto"/>
            </w:tcBorders>
            <w:noWrap/>
            <w:vAlign w:val="bottom"/>
            <w:hideMark/>
          </w:tcPr>
          <w:p w14:paraId="687DC070" w14:textId="77777777" w:rsidR="00FA2152" w:rsidRPr="00AC30DA" w:rsidRDefault="00FA2152" w:rsidP="00FA2152">
            <w:pPr>
              <w:jc w:val="right"/>
              <w:rPr>
                <w:rFonts w:ascii="Aptos Narrow" w:hAnsi="Aptos Narrow"/>
                <w:b/>
                <w:bCs/>
                <w:color w:val="000000"/>
                <w:sz w:val="22"/>
                <w:szCs w:val="22"/>
              </w:rPr>
            </w:pPr>
            <w:r w:rsidRPr="00AC30DA">
              <w:rPr>
                <w:rFonts w:ascii="Aptos Narrow" w:hAnsi="Aptos Narrow"/>
                <w:b/>
                <w:bCs/>
                <w:color w:val="000000"/>
                <w:sz w:val="22"/>
                <w:szCs w:val="22"/>
              </w:rPr>
              <w:t>4528</w:t>
            </w:r>
          </w:p>
        </w:tc>
        <w:tc>
          <w:tcPr>
            <w:tcW w:w="1995" w:type="dxa"/>
            <w:tcBorders>
              <w:top w:val="nil"/>
              <w:left w:val="nil"/>
              <w:bottom w:val="single" w:sz="4" w:space="0" w:color="auto"/>
              <w:right w:val="single" w:sz="4" w:space="0" w:color="auto"/>
            </w:tcBorders>
            <w:vAlign w:val="bottom"/>
            <w:hideMark/>
          </w:tcPr>
          <w:p w14:paraId="3B4C7D20" w14:textId="77777777" w:rsidR="00FA2152" w:rsidRPr="00AC30DA" w:rsidRDefault="00FA2152" w:rsidP="00FA2152">
            <w:pPr>
              <w:rPr>
                <w:rFonts w:ascii="Aptos Narrow" w:hAnsi="Aptos Narrow"/>
                <w:color w:val="000000"/>
                <w:sz w:val="22"/>
                <w:szCs w:val="22"/>
              </w:rPr>
            </w:pPr>
            <w:r w:rsidRPr="00AC30DA">
              <w:rPr>
                <w:rFonts w:ascii="Aptos Narrow" w:hAnsi="Aptos Narrow"/>
                <w:color w:val="000000"/>
                <w:sz w:val="22"/>
                <w:szCs w:val="22"/>
              </w:rPr>
              <w:t>2769 samospráv do 5 000 obyvateľov</w:t>
            </w:r>
          </w:p>
        </w:tc>
        <w:tc>
          <w:tcPr>
            <w:tcW w:w="1275" w:type="dxa"/>
            <w:tcBorders>
              <w:top w:val="nil"/>
              <w:left w:val="nil"/>
              <w:bottom w:val="single" w:sz="4" w:space="0" w:color="auto"/>
              <w:right w:val="single" w:sz="8" w:space="0" w:color="auto"/>
            </w:tcBorders>
            <w:noWrap/>
            <w:vAlign w:val="bottom"/>
            <w:hideMark/>
          </w:tcPr>
          <w:p w14:paraId="006918CF" w14:textId="77777777" w:rsidR="00FA2152" w:rsidRPr="00AC30DA" w:rsidRDefault="00FA2152" w:rsidP="00FA2152">
            <w:pPr>
              <w:rPr>
                <w:rFonts w:ascii="Aptos Narrow" w:hAnsi="Aptos Narrow"/>
                <w:color w:val="000000"/>
                <w:sz w:val="22"/>
                <w:szCs w:val="22"/>
              </w:rPr>
            </w:pPr>
            <w:r w:rsidRPr="00AC30DA">
              <w:rPr>
                <w:rFonts w:ascii="Aptos Narrow" w:hAnsi="Aptos Narrow"/>
                <w:color w:val="000000"/>
                <w:sz w:val="22"/>
                <w:szCs w:val="22"/>
              </w:rPr>
              <w:t> </w:t>
            </w:r>
          </w:p>
        </w:tc>
      </w:tr>
      <w:tr w:rsidR="00FA2152" w:rsidRPr="00AC30DA" w14:paraId="36E8CBB3" w14:textId="77777777" w:rsidTr="00F05919">
        <w:trPr>
          <w:trHeight w:val="290"/>
        </w:trPr>
        <w:tc>
          <w:tcPr>
            <w:tcW w:w="1020" w:type="dxa"/>
            <w:tcBorders>
              <w:top w:val="nil"/>
              <w:left w:val="single" w:sz="8" w:space="0" w:color="auto"/>
              <w:bottom w:val="nil"/>
              <w:right w:val="nil"/>
            </w:tcBorders>
            <w:noWrap/>
            <w:vAlign w:val="bottom"/>
            <w:hideMark/>
          </w:tcPr>
          <w:p w14:paraId="47BCD838" w14:textId="77777777" w:rsidR="00FA2152" w:rsidRPr="00AC30DA" w:rsidRDefault="00FA2152" w:rsidP="00FA2152">
            <w:pPr>
              <w:rPr>
                <w:rFonts w:ascii="Aptos Narrow" w:hAnsi="Aptos Narrow"/>
                <w:b/>
                <w:bCs/>
                <w:color w:val="000000"/>
                <w:sz w:val="22"/>
                <w:szCs w:val="22"/>
              </w:rPr>
            </w:pPr>
            <w:r w:rsidRPr="00AC30DA">
              <w:rPr>
                <w:rFonts w:ascii="Aptos Narrow" w:hAnsi="Aptos Narrow"/>
                <w:b/>
                <w:bCs/>
                <w:color w:val="000000"/>
                <w:sz w:val="22"/>
                <w:szCs w:val="22"/>
              </w:rPr>
              <w:t> </w:t>
            </w:r>
          </w:p>
        </w:tc>
        <w:tc>
          <w:tcPr>
            <w:tcW w:w="1805" w:type="dxa"/>
            <w:tcBorders>
              <w:top w:val="nil"/>
              <w:left w:val="nil"/>
              <w:bottom w:val="nil"/>
              <w:right w:val="single" w:sz="4" w:space="0" w:color="auto"/>
            </w:tcBorders>
            <w:noWrap/>
            <w:vAlign w:val="bottom"/>
            <w:hideMark/>
          </w:tcPr>
          <w:p w14:paraId="32BFC64B" w14:textId="77777777" w:rsidR="00FA2152" w:rsidRPr="00AC30DA" w:rsidRDefault="00FA2152" w:rsidP="00FA2152">
            <w:pPr>
              <w:rPr>
                <w:rFonts w:ascii="Aptos Narrow" w:hAnsi="Aptos Narrow"/>
                <w:color w:val="000000"/>
                <w:sz w:val="22"/>
                <w:szCs w:val="22"/>
              </w:rPr>
            </w:pPr>
            <w:r w:rsidRPr="00AC30DA">
              <w:rPr>
                <w:rFonts w:ascii="Aptos Narrow" w:hAnsi="Aptos Narrow"/>
                <w:color w:val="000000"/>
                <w:sz w:val="22"/>
                <w:szCs w:val="22"/>
              </w:rPr>
              <w:t> </w:t>
            </w:r>
          </w:p>
        </w:tc>
        <w:tc>
          <w:tcPr>
            <w:tcW w:w="1843" w:type="dxa"/>
            <w:tcBorders>
              <w:top w:val="nil"/>
              <w:left w:val="nil"/>
              <w:bottom w:val="nil"/>
              <w:right w:val="single" w:sz="4" w:space="0" w:color="auto"/>
            </w:tcBorders>
            <w:noWrap/>
            <w:vAlign w:val="bottom"/>
            <w:hideMark/>
          </w:tcPr>
          <w:p w14:paraId="0226FEF2" w14:textId="77777777" w:rsidR="00FA2152" w:rsidRPr="00AC30DA" w:rsidRDefault="00FA2152" w:rsidP="00FA2152">
            <w:pPr>
              <w:jc w:val="right"/>
              <w:rPr>
                <w:rFonts w:ascii="Aptos Narrow" w:hAnsi="Aptos Narrow"/>
                <w:color w:val="000000"/>
                <w:sz w:val="22"/>
                <w:szCs w:val="22"/>
              </w:rPr>
            </w:pPr>
            <w:r w:rsidRPr="00AC30DA">
              <w:rPr>
                <w:rFonts w:ascii="Aptos Narrow" w:hAnsi="Aptos Narrow"/>
                <w:color w:val="000000"/>
                <w:sz w:val="22"/>
                <w:szCs w:val="22"/>
              </w:rPr>
              <w:t>3%</w:t>
            </w:r>
          </w:p>
        </w:tc>
        <w:tc>
          <w:tcPr>
            <w:tcW w:w="1124" w:type="dxa"/>
            <w:tcBorders>
              <w:top w:val="nil"/>
              <w:left w:val="nil"/>
              <w:bottom w:val="single" w:sz="4" w:space="0" w:color="auto"/>
              <w:right w:val="single" w:sz="4" w:space="0" w:color="auto"/>
            </w:tcBorders>
            <w:noWrap/>
            <w:vAlign w:val="bottom"/>
            <w:hideMark/>
          </w:tcPr>
          <w:p w14:paraId="2D0F3945" w14:textId="77777777" w:rsidR="00FA2152" w:rsidRPr="00AC30DA" w:rsidRDefault="00FA2152" w:rsidP="00FA2152">
            <w:pPr>
              <w:jc w:val="right"/>
              <w:rPr>
                <w:rFonts w:ascii="Aptos Narrow" w:hAnsi="Aptos Narrow"/>
                <w:color w:val="000000"/>
                <w:sz w:val="22"/>
                <w:szCs w:val="22"/>
              </w:rPr>
            </w:pPr>
            <w:r w:rsidRPr="00AC30DA">
              <w:rPr>
                <w:rFonts w:ascii="Aptos Narrow" w:hAnsi="Aptos Narrow"/>
                <w:color w:val="000000"/>
                <w:sz w:val="22"/>
                <w:szCs w:val="22"/>
              </w:rPr>
              <w:t>97%</w:t>
            </w:r>
          </w:p>
        </w:tc>
        <w:tc>
          <w:tcPr>
            <w:tcW w:w="1995" w:type="dxa"/>
            <w:tcBorders>
              <w:top w:val="nil"/>
              <w:left w:val="nil"/>
              <w:bottom w:val="single" w:sz="4" w:space="0" w:color="auto"/>
              <w:right w:val="nil"/>
            </w:tcBorders>
            <w:vAlign w:val="bottom"/>
            <w:hideMark/>
          </w:tcPr>
          <w:p w14:paraId="3C14DE1E" w14:textId="77777777" w:rsidR="00FA2152" w:rsidRPr="00AC30DA" w:rsidRDefault="00FA2152" w:rsidP="00FA2152">
            <w:pPr>
              <w:rPr>
                <w:rFonts w:ascii="Aptos Narrow" w:hAnsi="Aptos Narrow"/>
                <w:color w:val="000000"/>
                <w:sz w:val="22"/>
                <w:szCs w:val="22"/>
              </w:rPr>
            </w:pPr>
            <w:r w:rsidRPr="00AC30DA">
              <w:rPr>
                <w:rFonts w:ascii="Aptos Narrow" w:hAnsi="Aptos Narrow"/>
                <w:color w:val="000000"/>
                <w:sz w:val="22"/>
                <w:szCs w:val="22"/>
              </w:rPr>
              <w:t> </w:t>
            </w:r>
          </w:p>
        </w:tc>
        <w:tc>
          <w:tcPr>
            <w:tcW w:w="1275" w:type="dxa"/>
            <w:tcBorders>
              <w:top w:val="nil"/>
              <w:left w:val="nil"/>
              <w:bottom w:val="single" w:sz="4" w:space="0" w:color="auto"/>
              <w:right w:val="single" w:sz="8" w:space="0" w:color="auto"/>
            </w:tcBorders>
            <w:noWrap/>
            <w:vAlign w:val="bottom"/>
            <w:hideMark/>
          </w:tcPr>
          <w:p w14:paraId="0799EB69" w14:textId="77777777" w:rsidR="00FA2152" w:rsidRPr="00AC30DA" w:rsidRDefault="00FA2152" w:rsidP="00FA2152">
            <w:pPr>
              <w:rPr>
                <w:rFonts w:ascii="Aptos Narrow" w:hAnsi="Aptos Narrow"/>
                <w:color w:val="000000"/>
                <w:sz w:val="22"/>
                <w:szCs w:val="22"/>
              </w:rPr>
            </w:pPr>
            <w:r w:rsidRPr="00AC30DA">
              <w:rPr>
                <w:rFonts w:ascii="Aptos Narrow" w:hAnsi="Aptos Narrow"/>
                <w:color w:val="000000"/>
                <w:sz w:val="22"/>
                <w:szCs w:val="22"/>
              </w:rPr>
              <w:t> </w:t>
            </w:r>
          </w:p>
        </w:tc>
      </w:tr>
      <w:tr w:rsidR="00FA2152" w:rsidRPr="00AC30DA" w14:paraId="09E8D99A" w14:textId="77777777" w:rsidTr="00F05919">
        <w:trPr>
          <w:trHeight w:val="300"/>
        </w:trPr>
        <w:tc>
          <w:tcPr>
            <w:tcW w:w="1020" w:type="dxa"/>
            <w:tcBorders>
              <w:top w:val="single" w:sz="4" w:space="0" w:color="auto"/>
              <w:left w:val="single" w:sz="8" w:space="0" w:color="auto"/>
              <w:bottom w:val="single" w:sz="8" w:space="0" w:color="auto"/>
              <w:right w:val="single" w:sz="4" w:space="0" w:color="auto"/>
            </w:tcBorders>
            <w:noWrap/>
            <w:vAlign w:val="bottom"/>
            <w:hideMark/>
          </w:tcPr>
          <w:p w14:paraId="1BDB607B" w14:textId="77777777" w:rsidR="00FA2152" w:rsidRPr="00AC30DA" w:rsidRDefault="00FA2152" w:rsidP="00FA2152">
            <w:pPr>
              <w:rPr>
                <w:rFonts w:ascii="Aptos Narrow" w:hAnsi="Aptos Narrow"/>
                <w:b/>
                <w:bCs/>
                <w:color w:val="000000"/>
                <w:sz w:val="22"/>
                <w:szCs w:val="22"/>
              </w:rPr>
            </w:pPr>
            <w:r w:rsidRPr="00AC30DA">
              <w:rPr>
                <w:rFonts w:ascii="Aptos Narrow" w:hAnsi="Aptos Narrow"/>
                <w:b/>
                <w:bCs/>
                <w:color w:val="000000"/>
                <w:sz w:val="22"/>
                <w:szCs w:val="22"/>
              </w:rPr>
              <w:t>Spolu</w:t>
            </w:r>
          </w:p>
        </w:tc>
        <w:tc>
          <w:tcPr>
            <w:tcW w:w="1805" w:type="dxa"/>
            <w:tcBorders>
              <w:top w:val="single" w:sz="4" w:space="0" w:color="auto"/>
              <w:left w:val="nil"/>
              <w:bottom w:val="single" w:sz="8" w:space="0" w:color="auto"/>
              <w:right w:val="single" w:sz="4" w:space="0" w:color="auto"/>
            </w:tcBorders>
            <w:noWrap/>
            <w:vAlign w:val="bottom"/>
            <w:hideMark/>
          </w:tcPr>
          <w:p w14:paraId="4A1108FA" w14:textId="77777777" w:rsidR="00FA2152" w:rsidRPr="00AC30DA" w:rsidRDefault="00FA2152" w:rsidP="00FA2152">
            <w:pPr>
              <w:jc w:val="right"/>
              <w:rPr>
                <w:rFonts w:ascii="Aptos Narrow" w:hAnsi="Aptos Narrow"/>
                <w:b/>
                <w:bCs/>
                <w:color w:val="000000"/>
                <w:sz w:val="22"/>
                <w:szCs w:val="22"/>
              </w:rPr>
            </w:pPr>
            <w:r w:rsidRPr="00AC30DA">
              <w:rPr>
                <w:rFonts w:ascii="Aptos Narrow" w:hAnsi="Aptos Narrow"/>
                <w:b/>
                <w:bCs/>
                <w:color w:val="000000"/>
                <w:sz w:val="22"/>
                <w:szCs w:val="22"/>
              </w:rPr>
              <w:t>8096</w:t>
            </w:r>
          </w:p>
        </w:tc>
        <w:tc>
          <w:tcPr>
            <w:tcW w:w="1843" w:type="dxa"/>
            <w:tcBorders>
              <w:top w:val="single" w:sz="4" w:space="0" w:color="auto"/>
              <w:left w:val="nil"/>
              <w:bottom w:val="single" w:sz="8" w:space="0" w:color="auto"/>
              <w:right w:val="single" w:sz="4" w:space="0" w:color="auto"/>
            </w:tcBorders>
            <w:noWrap/>
            <w:vAlign w:val="bottom"/>
            <w:hideMark/>
          </w:tcPr>
          <w:p w14:paraId="0A9244CD" w14:textId="77777777" w:rsidR="00FA2152" w:rsidRPr="00AC30DA" w:rsidRDefault="00FA2152" w:rsidP="00FA2152">
            <w:pPr>
              <w:jc w:val="right"/>
              <w:rPr>
                <w:rFonts w:ascii="Aptos Narrow" w:hAnsi="Aptos Narrow"/>
                <w:b/>
                <w:bCs/>
                <w:color w:val="000000"/>
                <w:sz w:val="22"/>
                <w:szCs w:val="22"/>
              </w:rPr>
            </w:pPr>
            <w:r w:rsidRPr="00AC30DA">
              <w:rPr>
                <w:rFonts w:ascii="Aptos Narrow" w:hAnsi="Aptos Narrow"/>
                <w:b/>
                <w:bCs/>
                <w:color w:val="000000"/>
                <w:sz w:val="22"/>
                <w:szCs w:val="22"/>
              </w:rPr>
              <w:t>993</w:t>
            </w:r>
          </w:p>
        </w:tc>
        <w:tc>
          <w:tcPr>
            <w:tcW w:w="1124" w:type="dxa"/>
            <w:tcBorders>
              <w:top w:val="nil"/>
              <w:left w:val="nil"/>
              <w:bottom w:val="single" w:sz="8" w:space="0" w:color="auto"/>
              <w:right w:val="single" w:sz="4" w:space="0" w:color="auto"/>
            </w:tcBorders>
            <w:noWrap/>
            <w:vAlign w:val="bottom"/>
            <w:hideMark/>
          </w:tcPr>
          <w:p w14:paraId="2866281E" w14:textId="77777777" w:rsidR="00FA2152" w:rsidRPr="00AC30DA" w:rsidRDefault="00FA2152" w:rsidP="00FA2152">
            <w:pPr>
              <w:jc w:val="right"/>
              <w:rPr>
                <w:rFonts w:ascii="Aptos Narrow" w:hAnsi="Aptos Narrow"/>
                <w:b/>
                <w:bCs/>
                <w:color w:val="000000"/>
                <w:sz w:val="22"/>
                <w:szCs w:val="22"/>
              </w:rPr>
            </w:pPr>
            <w:r w:rsidRPr="00AC30DA">
              <w:rPr>
                <w:rFonts w:ascii="Aptos Narrow" w:hAnsi="Aptos Narrow"/>
                <w:b/>
                <w:bCs/>
                <w:color w:val="000000"/>
                <w:sz w:val="22"/>
                <w:szCs w:val="22"/>
              </w:rPr>
              <w:t>7101</w:t>
            </w:r>
          </w:p>
        </w:tc>
        <w:tc>
          <w:tcPr>
            <w:tcW w:w="1995" w:type="dxa"/>
            <w:tcBorders>
              <w:top w:val="nil"/>
              <w:left w:val="nil"/>
              <w:bottom w:val="single" w:sz="8" w:space="0" w:color="auto"/>
              <w:right w:val="single" w:sz="4" w:space="0" w:color="auto"/>
            </w:tcBorders>
            <w:noWrap/>
            <w:vAlign w:val="bottom"/>
            <w:hideMark/>
          </w:tcPr>
          <w:p w14:paraId="721DD0DA" w14:textId="77777777" w:rsidR="00FA2152" w:rsidRPr="00AC30DA" w:rsidRDefault="00FA2152" w:rsidP="00FA2152">
            <w:pPr>
              <w:rPr>
                <w:rFonts w:ascii="Aptos Narrow" w:hAnsi="Aptos Narrow"/>
                <w:color w:val="000000"/>
                <w:sz w:val="22"/>
                <w:szCs w:val="22"/>
              </w:rPr>
            </w:pPr>
            <w:r w:rsidRPr="00AC30DA">
              <w:rPr>
                <w:rFonts w:ascii="Aptos Narrow" w:hAnsi="Aptos Narrow"/>
                <w:color w:val="000000"/>
                <w:sz w:val="22"/>
                <w:szCs w:val="22"/>
              </w:rPr>
              <w:t> </w:t>
            </w:r>
          </w:p>
        </w:tc>
        <w:tc>
          <w:tcPr>
            <w:tcW w:w="1275" w:type="dxa"/>
            <w:tcBorders>
              <w:top w:val="nil"/>
              <w:left w:val="nil"/>
              <w:bottom w:val="single" w:sz="8" w:space="0" w:color="auto"/>
              <w:right w:val="single" w:sz="8" w:space="0" w:color="auto"/>
            </w:tcBorders>
            <w:noWrap/>
            <w:vAlign w:val="bottom"/>
            <w:hideMark/>
          </w:tcPr>
          <w:p w14:paraId="7CE21FBF" w14:textId="77777777" w:rsidR="00FA2152" w:rsidRPr="00AC30DA" w:rsidRDefault="00FA2152" w:rsidP="00FA2152">
            <w:pPr>
              <w:jc w:val="right"/>
              <w:rPr>
                <w:rFonts w:ascii="Aptos Narrow" w:hAnsi="Aptos Narrow"/>
                <w:b/>
                <w:bCs/>
                <w:color w:val="000000"/>
                <w:sz w:val="22"/>
                <w:szCs w:val="22"/>
              </w:rPr>
            </w:pPr>
            <w:r w:rsidRPr="00AC30DA">
              <w:rPr>
                <w:rFonts w:ascii="Aptos Narrow" w:hAnsi="Aptos Narrow"/>
                <w:b/>
                <w:bCs/>
                <w:color w:val="000000"/>
                <w:sz w:val="22"/>
                <w:szCs w:val="22"/>
              </w:rPr>
              <w:t>2</w:t>
            </w:r>
          </w:p>
        </w:tc>
      </w:tr>
    </w:tbl>
    <w:p w14:paraId="3445C35B" w14:textId="77777777" w:rsidR="00FA2152" w:rsidRPr="00AC30DA" w:rsidRDefault="00FA2152" w:rsidP="006D1DE5">
      <w:pPr>
        <w:pBdr>
          <w:top w:val="single" w:sz="4" w:space="1" w:color="auto"/>
          <w:left w:val="single" w:sz="4" w:space="4" w:color="auto"/>
          <w:bottom w:val="single" w:sz="4" w:space="0" w:color="auto"/>
          <w:right w:val="single" w:sz="4" w:space="4" w:color="auto"/>
        </w:pBdr>
        <w:jc w:val="both"/>
        <w:rPr>
          <w:bCs/>
        </w:rPr>
      </w:pPr>
    </w:p>
    <w:p w14:paraId="6BF90475" w14:textId="77777777" w:rsidR="00FA2152" w:rsidRPr="00AC30DA" w:rsidRDefault="00FA2152" w:rsidP="006D1DE5">
      <w:pPr>
        <w:pBdr>
          <w:top w:val="single" w:sz="4" w:space="1" w:color="auto"/>
          <w:left w:val="single" w:sz="4" w:space="4" w:color="auto"/>
          <w:bottom w:val="single" w:sz="4" w:space="0" w:color="auto"/>
          <w:right w:val="single" w:sz="4" w:space="4" w:color="auto"/>
        </w:pBdr>
        <w:jc w:val="both"/>
        <w:rPr>
          <w:bCs/>
        </w:rPr>
      </w:pPr>
    </w:p>
    <w:p w14:paraId="1363F17E" w14:textId="77777777" w:rsidR="00FA2152" w:rsidRPr="00AC30DA" w:rsidRDefault="00FA2152" w:rsidP="006D1DE5">
      <w:pPr>
        <w:pBdr>
          <w:top w:val="single" w:sz="4" w:space="1" w:color="auto"/>
          <w:left w:val="single" w:sz="4" w:space="4" w:color="auto"/>
          <w:bottom w:val="single" w:sz="4" w:space="0" w:color="auto"/>
          <w:right w:val="single" w:sz="4" w:space="4" w:color="auto"/>
        </w:pBdr>
        <w:jc w:val="both"/>
        <w:rPr>
          <w:bCs/>
        </w:rPr>
      </w:pPr>
    </w:p>
    <w:p w14:paraId="791B0B83" w14:textId="77777777" w:rsidR="00FA2152" w:rsidRPr="00AC30DA" w:rsidRDefault="00FA2152" w:rsidP="006D1DE5">
      <w:pPr>
        <w:pBdr>
          <w:top w:val="single" w:sz="4" w:space="1" w:color="auto"/>
          <w:left w:val="single" w:sz="4" w:space="4" w:color="auto"/>
          <w:bottom w:val="single" w:sz="4" w:space="0" w:color="auto"/>
          <w:right w:val="single" w:sz="4" w:space="4" w:color="auto"/>
        </w:pBdr>
        <w:jc w:val="both"/>
        <w:rPr>
          <w:bCs/>
        </w:rPr>
      </w:pPr>
    </w:p>
    <w:p w14:paraId="0DAB7B80" w14:textId="77777777" w:rsidR="00FA2152" w:rsidRPr="00AC30DA" w:rsidRDefault="00FA2152" w:rsidP="006D1DE5">
      <w:pPr>
        <w:pBdr>
          <w:top w:val="single" w:sz="4" w:space="1" w:color="auto"/>
          <w:left w:val="single" w:sz="4" w:space="4" w:color="auto"/>
          <w:bottom w:val="single" w:sz="4" w:space="0" w:color="auto"/>
          <w:right w:val="single" w:sz="4" w:space="4" w:color="auto"/>
        </w:pBdr>
        <w:jc w:val="both"/>
        <w:rPr>
          <w:bCs/>
        </w:rPr>
      </w:pPr>
    </w:p>
    <w:p w14:paraId="4C26B26A" w14:textId="77777777" w:rsidR="00FA2152" w:rsidRPr="00AC30DA" w:rsidRDefault="00FA2152" w:rsidP="006D1DE5">
      <w:pPr>
        <w:pBdr>
          <w:top w:val="single" w:sz="4" w:space="1" w:color="auto"/>
          <w:left w:val="single" w:sz="4" w:space="4" w:color="auto"/>
          <w:bottom w:val="single" w:sz="4" w:space="0" w:color="auto"/>
          <w:right w:val="single" w:sz="4" w:space="4" w:color="auto"/>
        </w:pBdr>
        <w:jc w:val="both"/>
        <w:rPr>
          <w:bCs/>
        </w:rPr>
      </w:pPr>
    </w:p>
    <w:p w14:paraId="61E51A03" w14:textId="77777777" w:rsidR="00FA2152" w:rsidRPr="00AC30DA" w:rsidRDefault="00FA2152" w:rsidP="006D1DE5">
      <w:pPr>
        <w:pBdr>
          <w:top w:val="single" w:sz="4" w:space="1" w:color="auto"/>
          <w:left w:val="single" w:sz="4" w:space="4" w:color="auto"/>
          <w:bottom w:val="single" w:sz="4" w:space="0" w:color="auto"/>
          <w:right w:val="single" w:sz="4" w:space="4" w:color="auto"/>
        </w:pBdr>
        <w:jc w:val="both"/>
        <w:rPr>
          <w:bCs/>
        </w:rPr>
      </w:pPr>
    </w:p>
    <w:p w14:paraId="51350D0D" w14:textId="77777777" w:rsidR="00FA2152" w:rsidRPr="00AC30DA" w:rsidRDefault="00FA2152" w:rsidP="006D1DE5">
      <w:pPr>
        <w:pBdr>
          <w:top w:val="single" w:sz="4" w:space="1" w:color="auto"/>
          <w:left w:val="single" w:sz="4" w:space="4" w:color="auto"/>
          <w:bottom w:val="single" w:sz="4" w:space="0" w:color="auto"/>
          <w:right w:val="single" w:sz="4" w:space="4" w:color="auto"/>
        </w:pBdr>
        <w:jc w:val="both"/>
        <w:rPr>
          <w:bCs/>
        </w:rPr>
      </w:pPr>
    </w:p>
    <w:p w14:paraId="44CAF74D" w14:textId="77777777" w:rsidR="00FA2152" w:rsidRPr="00AC30DA" w:rsidRDefault="00FA2152" w:rsidP="006D1DE5">
      <w:pPr>
        <w:pBdr>
          <w:top w:val="single" w:sz="4" w:space="1" w:color="auto"/>
          <w:left w:val="single" w:sz="4" w:space="4" w:color="auto"/>
          <w:bottom w:val="single" w:sz="4" w:space="0" w:color="auto"/>
          <w:right w:val="single" w:sz="4" w:space="4" w:color="auto"/>
        </w:pBdr>
        <w:jc w:val="both"/>
        <w:rPr>
          <w:bCs/>
        </w:rPr>
      </w:pPr>
    </w:p>
    <w:p w14:paraId="25F3DAA3" w14:textId="77777777" w:rsidR="00055A04" w:rsidRPr="00AC30DA" w:rsidRDefault="00055A04" w:rsidP="00D275B0">
      <w:pPr>
        <w:pBdr>
          <w:top w:val="single" w:sz="4" w:space="1" w:color="auto"/>
          <w:left w:val="single" w:sz="4" w:space="4" w:color="auto"/>
          <w:bottom w:val="single" w:sz="4" w:space="0" w:color="auto"/>
          <w:right w:val="single" w:sz="4" w:space="4" w:color="auto"/>
        </w:pBdr>
        <w:jc w:val="both"/>
        <w:rPr>
          <w:bCs/>
        </w:rPr>
      </w:pPr>
    </w:p>
    <w:p w14:paraId="2245501A" w14:textId="77777777" w:rsidR="000E5FE2" w:rsidRPr="00AC30DA" w:rsidRDefault="000E5FE2" w:rsidP="00337898">
      <w:pPr>
        <w:pBdr>
          <w:top w:val="single" w:sz="4" w:space="1" w:color="auto"/>
          <w:left w:val="single" w:sz="4" w:space="4" w:color="auto"/>
          <w:bottom w:val="single" w:sz="4" w:space="0" w:color="auto"/>
          <w:right w:val="single" w:sz="4" w:space="4" w:color="auto"/>
        </w:pBdr>
        <w:jc w:val="both"/>
        <w:rPr>
          <w:bCs/>
        </w:rPr>
      </w:pPr>
    </w:p>
    <w:p w14:paraId="42145D59" w14:textId="77777777" w:rsidR="006D1DE5" w:rsidRPr="00AC30DA" w:rsidRDefault="006D1DE5" w:rsidP="00337898">
      <w:pPr>
        <w:pBdr>
          <w:top w:val="single" w:sz="4" w:space="1" w:color="auto"/>
          <w:left w:val="single" w:sz="4" w:space="4" w:color="auto"/>
          <w:bottom w:val="single" w:sz="4" w:space="0" w:color="auto"/>
          <w:right w:val="single" w:sz="4" w:space="4" w:color="auto"/>
        </w:pBdr>
        <w:jc w:val="both"/>
        <w:rPr>
          <w:bCs/>
        </w:rPr>
      </w:pPr>
    </w:p>
    <w:p w14:paraId="08FDF845" w14:textId="77777777" w:rsidR="000E5FE2" w:rsidRPr="00AC30DA" w:rsidRDefault="000E5FE2" w:rsidP="00337898">
      <w:pPr>
        <w:pBdr>
          <w:top w:val="single" w:sz="4" w:space="1" w:color="auto"/>
          <w:left w:val="single" w:sz="4" w:space="4" w:color="auto"/>
          <w:bottom w:val="single" w:sz="4" w:space="0" w:color="auto"/>
          <w:right w:val="single" w:sz="4" w:space="4" w:color="auto"/>
        </w:pBdr>
        <w:jc w:val="both"/>
        <w:rPr>
          <w:bCs/>
        </w:rPr>
      </w:pPr>
    </w:p>
    <w:p w14:paraId="75BA9620" w14:textId="77777777" w:rsidR="000E5FE2" w:rsidRPr="00AC30DA" w:rsidRDefault="000E5FE2" w:rsidP="00337898">
      <w:pPr>
        <w:pBdr>
          <w:top w:val="single" w:sz="4" w:space="1" w:color="auto"/>
          <w:left w:val="single" w:sz="4" w:space="4" w:color="auto"/>
          <w:bottom w:val="single" w:sz="4" w:space="0" w:color="auto"/>
          <w:right w:val="single" w:sz="4" w:space="4" w:color="auto"/>
        </w:pBdr>
        <w:jc w:val="both"/>
        <w:rPr>
          <w:bCs/>
        </w:rPr>
      </w:pPr>
    </w:p>
    <w:p w14:paraId="66E867BA" w14:textId="77777777" w:rsidR="0012163D" w:rsidRPr="00AC30DA" w:rsidRDefault="0012163D" w:rsidP="00337898">
      <w:pPr>
        <w:pBdr>
          <w:top w:val="single" w:sz="4" w:space="1" w:color="auto"/>
          <w:left w:val="single" w:sz="4" w:space="4" w:color="auto"/>
          <w:bottom w:val="single" w:sz="4" w:space="0" w:color="auto"/>
          <w:right w:val="single" w:sz="4" w:space="4" w:color="auto"/>
        </w:pBdr>
        <w:jc w:val="both"/>
        <w:rPr>
          <w:bCs/>
        </w:rPr>
      </w:pPr>
    </w:p>
    <w:p w14:paraId="4F1039B7" w14:textId="06999755" w:rsidR="00B25636" w:rsidRPr="00AC30DA" w:rsidRDefault="00F750CF" w:rsidP="00337898">
      <w:pPr>
        <w:pBdr>
          <w:top w:val="single" w:sz="4" w:space="1" w:color="auto"/>
          <w:left w:val="single" w:sz="4" w:space="4" w:color="auto"/>
          <w:bottom w:val="single" w:sz="4" w:space="0" w:color="auto"/>
          <w:right w:val="single" w:sz="4" w:space="4" w:color="auto"/>
        </w:pBdr>
        <w:jc w:val="both"/>
        <w:rPr>
          <w:bCs/>
        </w:rPr>
      </w:pPr>
      <w:r w:rsidRPr="00AC30DA">
        <w:rPr>
          <w:bCs/>
        </w:rPr>
        <w:t>Všetky negatívne vplyvy na rozpočet verejnej správy (vrátane vplyvu na zamestnanosť) vyplývajúce z predmetného zákona budú zabezpečené v rámci schválených limitov dotknutých kapitol, ostatných orgánov štátnej správy, územnej samosprávy a ostatných subjektov verejnej správy, a teda z materiálu nevyplýva negatívny, rozpočtovo nekrytý vplyv na rozpočet verejnej správy ani negatívny vplyv na limit verejných výdavkov.</w:t>
      </w:r>
      <w:r w:rsidR="005427AA" w:rsidRPr="00AC30DA">
        <w:rPr>
          <w:bCs/>
        </w:rPr>
        <w:t xml:space="preserve"> </w:t>
      </w:r>
      <w:r w:rsidR="00B25636" w:rsidRPr="00AC30DA">
        <w:rPr>
          <w:bCs/>
        </w:rPr>
        <w:t>Vzhľadom na rozdielnu východiskovú úroveň spotreby, rôzny rozsah prijímaných opatrení a neistotu vývoja cien energií nie je možné vplyv</w:t>
      </w:r>
      <w:r w:rsidR="005427AA" w:rsidRPr="00AC30DA">
        <w:rPr>
          <w:bCs/>
        </w:rPr>
        <w:t>y na rozpočet verejnej správy</w:t>
      </w:r>
      <w:r w:rsidR="00185EF9" w:rsidRPr="00AC30DA">
        <w:rPr>
          <w:bCs/>
        </w:rPr>
        <w:t xml:space="preserve"> (vrátane vplyvu na zamestnanosť)</w:t>
      </w:r>
      <w:r w:rsidR="00B25636" w:rsidRPr="00AC30DA">
        <w:rPr>
          <w:bCs/>
        </w:rPr>
        <w:t xml:space="preserve"> v čase predloženia návrhu zákona spoľahlivo kvantifikovať.</w:t>
      </w:r>
      <w:r w:rsidR="00BE200E" w:rsidRPr="00AC30DA">
        <w:rPr>
          <w:bCs/>
        </w:rPr>
        <w:t xml:space="preserve"> </w:t>
      </w:r>
      <w:r w:rsidR="00B25636" w:rsidRPr="00AC30DA">
        <w:rPr>
          <w:bCs/>
        </w:rPr>
        <w:t>Nie je možné odhadnúť, ako budú verejné subjekty uplatňovať cieľ znižovania spotreby verejných subjektov, cieľ obnovy budov verejnej správy a akým spôsobom budú zavádzať energetický manažment</w:t>
      </w:r>
      <w:r w:rsidR="009E0B18" w:rsidRPr="00AC30DA">
        <w:rPr>
          <w:bCs/>
        </w:rPr>
        <w:t>/energetických manažérov</w:t>
      </w:r>
      <w:r w:rsidR="00B25636" w:rsidRPr="00AC30DA">
        <w:rPr>
          <w:bCs/>
        </w:rPr>
        <w:t>.</w:t>
      </w:r>
      <w:r w:rsidR="001B0451" w:rsidRPr="00AC30DA">
        <w:rPr>
          <w:bCs/>
        </w:rPr>
        <w:t xml:space="preserve"> </w:t>
      </w:r>
    </w:p>
    <w:p w14:paraId="2D8C9B7D" w14:textId="77777777" w:rsidR="007D1EA2" w:rsidRPr="00AC30DA" w:rsidRDefault="007D1EA2" w:rsidP="00337898">
      <w:pPr>
        <w:pBdr>
          <w:top w:val="single" w:sz="4" w:space="1" w:color="auto"/>
          <w:left w:val="single" w:sz="4" w:space="4" w:color="auto"/>
          <w:bottom w:val="single" w:sz="4" w:space="0" w:color="auto"/>
          <w:right w:val="single" w:sz="4" w:space="4" w:color="auto"/>
        </w:pBdr>
        <w:jc w:val="both"/>
        <w:rPr>
          <w:b/>
        </w:rPr>
      </w:pPr>
    </w:p>
    <w:p w14:paraId="06E4F67E" w14:textId="0E8D320B" w:rsidR="00B25636" w:rsidRPr="00AC30DA" w:rsidRDefault="00B25636" w:rsidP="0000256D">
      <w:pPr>
        <w:pBdr>
          <w:top w:val="single" w:sz="4" w:space="1" w:color="auto"/>
          <w:left w:val="single" w:sz="4" w:space="4" w:color="auto"/>
          <w:bottom w:val="single" w:sz="4" w:space="0" w:color="auto"/>
          <w:right w:val="single" w:sz="4" w:space="4" w:color="auto"/>
        </w:pBdr>
        <w:jc w:val="both"/>
        <w:rPr>
          <w:bCs/>
        </w:rPr>
      </w:pPr>
      <w:r w:rsidRPr="00AC30DA">
        <w:rPr>
          <w:bCs/>
        </w:rPr>
        <w:t xml:space="preserve">Podľa dostupného analytického materiálu Útvaru hodnoty za peniaze (ÚHP) náklady na energie vo verejnom sektore v roku 2023 presiahli 1 mld. eur ročne. </w:t>
      </w:r>
      <w:r w:rsidR="007A7429" w:rsidRPr="00AC30DA">
        <w:rPr>
          <w:bCs/>
        </w:rPr>
        <w:t>Na tomto mieste sa poznamenáva, že v danom roku priemerné ceny energií boli výrazne vyššie vplyvom energetickej krízy ako v predchádzajúcom období. Podľa historických údajov náklady na energie vo verejnom sektore v</w:t>
      </w:r>
      <w:r w:rsidRPr="00AC30DA">
        <w:rPr>
          <w:bCs/>
        </w:rPr>
        <w:t xml:space="preserve"> roku 2021 predstavovali približne 414 mil. eur, pričom počas energetickej krízy výrazne vzrástli. Ak by sa cieľ zníženia konečnej energetickej spotreby o </w:t>
      </w:r>
      <w:r w:rsidRPr="00AC30DA">
        <w:t>1,9 % ročne</w:t>
      </w:r>
      <w:r w:rsidRPr="00AC30DA">
        <w:rPr>
          <w:bCs/>
        </w:rPr>
        <w:t xml:space="preserve"> premietol priamo do výdavkov na energie, orientačný potenciál úspory</w:t>
      </w:r>
      <w:r w:rsidR="003756CB" w:rsidRPr="00AC30DA">
        <w:rPr>
          <w:bCs/>
        </w:rPr>
        <w:t xml:space="preserve"> verejného sektor</w:t>
      </w:r>
      <w:r w:rsidR="00D92431" w:rsidRPr="00AC30DA">
        <w:rPr>
          <w:bCs/>
        </w:rPr>
        <w:t>a</w:t>
      </w:r>
      <w:r w:rsidRPr="00AC30DA">
        <w:rPr>
          <w:bCs/>
        </w:rPr>
        <w:t xml:space="preserve"> by predstavoval približne </w:t>
      </w:r>
      <w:r w:rsidR="00D92431" w:rsidRPr="00AC30DA">
        <w:rPr>
          <w:bCs/>
        </w:rPr>
        <w:t xml:space="preserve">v objeme </w:t>
      </w:r>
      <w:r w:rsidR="008F2608" w:rsidRPr="00AC30DA">
        <w:t>7</w:t>
      </w:r>
      <w:r w:rsidR="003756CB" w:rsidRPr="00AC30DA">
        <w:t>,8</w:t>
      </w:r>
      <w:r w:rsidRPr="00AC30DA">
        <w:t xml:space="preserve"> mil. eur ročne</w:t>
      </w:r>
      <w:r w:rsidRPr="00AC30DA">
        <w:rPr>
          <w:bCs/>
        </w:rPr>
        <w:t>.</w:t>
      </w:r>
      <w:r w:rsidR="00552CB8" w:rsidRPr="00AC30DA">
        <w:rPr>
          <w:bCs/>
        </w:rPr>
        <w:t xml:space="preserve"> </w:t>
      </w:r>
      <w:r w:rsidRPr="00AC30DA">
        <w:rPr>
          <w:bCs/>
        </w:rPr>
        <w:t>Ide však len o ilustratívny výpočet, pretože skutočný finančný efekt závisí od cien energií, štruktúry spotreby a dosiahnutých opatrení energetickej efektívnosti.</w:t>
      </w:r>
    </w:p>
    <w:p w14:paraId="18D0F26D" w14:textId="77777777" w:rsidR="00B25636" w:rsidRPr="00AC30DA" w:rsidRDefault="00B25636" w:rsidP="00337898">
      <w:pPr>
        <w:pBdr>
          <w:top w:val="single" w:sz="4" w:space="1" w:color="auto"/>
          <w:left w:val="single" w:sz="4" w:space="4" w:color="auto"/>
          <w:bottom w:val="single" w:sz="4" w:space="0" w:color="auto"/>
          <w:right w:val="single" w:sz="4" w:space="4" w:color="auto"/>
        </w:pBdr>
        <w:jc w:val="both"/>
        <w:rPr>
          <w:bCs/>
        </w:rPr>
      </w:pPr>
    </w:p>
    <w:p w14:paraId="22F11159" w14:textId="77777777" w:rsidR="00B25636" w:rsidRPr="00AC30DA" w:rsidRDefault="00B25636" w:rsidP="00337898">
      <w:pPr>
        <w:pBdr>
          <w:top w:val="single" w:sz="4" w:space="1" w:color="auto"/>
          <w:left w:val="single" w:sz="4" w:space="4" w:color="auto"/>
          <w:bottom w:val="single" w:sz="4" w:space="0" w:color="auto"/>
          <w:right w:val="single" w:sz="4" w:space="4" w:color="auto"/>
        </w:pBdr>
        <w:jc w:val="both"/>
        <w:rPr>
          <w:bCs/>
        </w:rPr>
      </w:pPr>
      <w:r w:rsidRPr="00AC30DA">
        <w:rPr>
          <w:bCs/>
        </w:rPr>
        <w:lastRenderedPageBreak/>
        <w:t>Podľa analýzy Inštitútu hospodárskych analýz dosahovala spotreba elektriny, zemného plynu a tepla vo verejnom sektore v rokoch 2019 až 2022 približne 4,2 až 4,4 TWh ročne. Pri spotrebe na úrovni 4,3 TWh predstavuje cieľ zníženia konečnej energetickej spotreby verejných subjektov o 1,9 % ročne úsporu približne 82 GWh energie ročne.</w:t>
      </w:r>
    </w:p>
    <w:p w14:paraId="15333D54" w14:textId="77777777" w:rsidR="00B25636" w:rsidRPr="00AC30DA" w:rsidRDefault="00B25636" w:rsidP="00337898">
      <w:pPr>
        <w:pBdr>
          <w:top w:val="single" w:sz="4" w:space="1" w:color="auto"/>
          <w:left w:val="single" w:sz="4" w:space="4" w:color="auto"/>
          <w:bottom w:val="single" w:sz="4" w:space="0" w:color="auto"/>
          <w:right w:val="single" w:sz="4" w:space="4" w:color="auto"/>
        </w:pBdr>
        <w:jc w:val="both"/>
        <w:rPr>
          <w:bCs/>
        </w:rPr>
      </w:pPr>
    </w:p>
    <w:p w14:paraId="67836027" w14:textId="4D4F46EF" w:rsidR="006846A9" w:rsidRPr="00AC30DA" w:rsidRDefault="007A7429" w:rsidP="00A61B16">
      <w:pPr>
        <w:pBdr>
          <w:top w:val="single" w:sz="4" w:space="1" w:color="auto"/>
          <w:left w:val="single" w:sz="4" w:space="4" w:color="auto"/>
          <w:bottom w:val="single" w:sz="4" w:space="0" w:color="auto"/>
          <w:right w:val="single" w:sz="4" w:space="4" w:color="auto"/>
        </w:pBdr>
        <w:jc w:val="both"/>
        <w:rPr>
          <w:bCs/>
        </w:rPr>
      </w:pPr>
      <w:r w:rsidRPr="00AC30DA">
        <w:rPr>
          <w:bCs/>
        </w:rPr>
        <w:t xml:space="preserve">Trajektórie úspor konečnej energetickej </w:t>
      </w:r>
      <w:r w:rsidR="008E59EB" w:rsidRPr="00AC30DA">
        <w:rPr>
          <w:bCs/>
        </w:rPr>
        <w:t>spotreby</w:t>
      </w:r>
      <w:r w:rsidR="004449AA" w:rsidRPr="00AC30DA">
        <w:rPr>
          <w:bCs/>
        </w:rPr>
        <w:t xml:space="preserve"> na úrovni jednotlivých orgánov ústrednej správy a miestnej samosprávy bude možné finančne zabezpečiť prostredníctvom súčasných schválených </w:t>
      </w:r>
      <w:r w:rsidR="008C0D25" w:rsidRPr="00AC30DA">
        <w:rPr>
          <w:bCs/>
        </w:rPr>
        <w:t>finančných mechanizmov</w:t>
      </w:r>
      <w:r w:rsidR="001E2F11" w:rsidRPr="00AC30DA">
        <w:rPr>
          <w:bCs/>
        </w:rPr>
        <w:t xml:space="preserve"> - </w:t>
      </w:r>
      <w:r w:rsidR="004449AA" w:rsidRPr="00AC30DA">
        <w:rPr>
          <w:bCs/>
        </w:rPr>
        <w:t xml:space="preserve"> Plán obnovy a odolnosti, Program Slovensko, Sociálno - klimatick</w:t>
      </w:r>
      <w:r w:rsidR="001E2F11" w:rsidRPr="00AC30DA">
        <w:rPr>
          <w:bCs/>
        </w:rPr>
        <w:t>ý</w:t>
      </w:r>
      <w:r w:rsidR="004449AA" w:rsidRPr="00AC30DA">
        <w:rPr>
          <w:bCs/>
        </w:rPr>
        <w:t xml:space="preserve"> fond, Envirofond, Modernizač</w:t>
      </w:r>
      <w:r w:rsidR="001E2F11" w:rsidRPr="00AC30DA">
        <w:rPr>
          <w:bCs/>
        </w:rPr>
        <w:t>ný</w:t>
      </w:r>
      <w:r w:rsidR="004449AA" w:rsidRPr="00AC30DA">
        <w:rPr>
          <w:bCs/>
        </w:rPr>
        <w:t xml:space="preserve"> fond a</w:t>
      </w:r>
      <w:r w:rsidR="00AB2B77" w:rsidRPr="00AC30DA">
        <w:rPr>
          <w:bCs/>
        </w:rPr>
        <w:t> </w:t>
      </w:r>
      <w:r w:rsidR="004449AA" w:rsidRPr="00AC30DA">
        <w:rPr>
          <w:bCs/>
        </w:rPr>
        <w:t>ďalš</w:t>
      </w:r>
      <w:r w:rsidR="001E2F11" w:rsidRPr="00AC30DA">
        <w:rPr>
          <w:bCs/>
        </w:rPr>
        <w:t>ie</w:t>
      </w:r>
      <w:r w:rsidR="00AB2B77" w:rsidRPr="00AC30DA">
        <w:rPr>
          <w:bCs/>
        </w:rPr>
        <w:t xml:space="preserve"> finančné prostriedky</w:t>
      </w:r>
      <w:r w:rsidR="004449AA" w:rsidRPr="00AC30DA">
        <w:rPr>
          <w:bCs/>
        </w:rPr>
        <w:t xml:space="preserve"> </w:t>
      </w:r>
      <w:r w:rsidR="00AB2B77" w:rsidRPr="00AC30DA">
        <w:rPr>
          <w:bCs/>
        </w:rPr>
        <w:t xml:space="preserve">zo </w:t>
      </w:r>
      <w:r w:rsidR="004449AA" w:rsidRPr="00AC30DA">
        <w:rPr>
          <w:bCs/>
        </w:rPr>
        <w:t xml:space="preserve">súkromných alebo verejných zdrojov. </w:t>
      </w:r>
    </w:p>
    <w:p w14:paraId="755CC517" w14:textId="153BCB51" w:rsidR="004449AA" w:rsidRPr="00AC30DA" w:rsidRDefault="003A6347" w:rsidP="00A61B16">
      <w:pPr>
        <w:pBdr>
          <w:top w:val="single" w:sz="4" w:space="1" w:color="auto"/>
          <w:left w:val="single" w:sz="4" w:space="4" w:color="auto"/>
          <w:bottom w:val="single" w:sz="4" w:space="0" w:color="auto"/>
          <w:right w:val="single" w:sz="4" w:space="4" w:color="auto"/>
        </w:pBdr>
        <w:jc w:val="both"/>
        <w:rPr>
          <w:bCs/>
        </w:rPr>
      </w:pPr>
      <w:r w:rsidRPr="00AC30DA">
        <w:rPr>
          <w:bCs/>
        </w:rPr>
        <w:t xml:space="preserve">V nadchádzajúcom období </w:t>
      </w:r>
      <w:r w:rsidR="0098031A" w:rsidRPr="00AC30DA">
        <w:rPr>
          <w:bCs/>
        </w:rPr>
        <w:t xml:space="preserve">sa predpokladá využívanie prostriedkov z pripravovaného </w:t>
      </w:r>
      <w:r w:rsidR="00204105" w:rsidRPr="00AC30DA">
        <w:rPr>
          <w:bCs/>
        </w:rPr>
        <w:t xml:space="preserve">strategického dokumentu </w:t>
      </w:r>
      <w:r w:rsidR="00A11EA8" w:rsidRPr="00AC30DA">
        <w:rPr>
          <w:bCs/>
        </w:rPr>
        <w:t xml:space="preserve">Národného a regionálneho partnerského plánu </w:t>
      </w:r>
      <w:r w:rsidR="00204105" w:rsidRPr="00AC30DA">
        <w:rPr>
          <w:bCs/>
        </w:rPr>
        <w:t>na nové programové obdobie EÚ 2028 – 2035</w:t>
      </w:r>
      <w:r w:rsidR="00AA0632" w:rsidRPr="00AC30DA">
        <w:rPr>
          <w:bCs/>
        </w:rPr>
        <w:t>, k</w:t>
      </w:r>
      <w:r w:rsidR="00CD6DF0" w:rsidRPr="00AC30DA">
        <w:rPr>
          <w:bCs/>
        </w:rPr>
        <w:t>t</w:t>
      </w:r>
      <w:r w:rsidR="00AA0632" w:rsidRPr="00AC30DA">
        <w:rPr>
          <w:bCs/>
        </w:rPr>
        <w:t>o</w:t>
      </w:r>
      <w:r w:rsidR="00CD6DF0" w:rsidRPr="00AC30DA">
        <w:rPr>
          <w:bCs/>
        </w:rPr>
        <w:t>r</w:t>
      </w:r>
      <w:r w:rsidR="00AA0632" w:rsidRPr="00AC30DA">
        <w:rPr>
          <w:bCs/>
        </w:rPr>
        <w:t>ý obsahuje</w:t>
      </w:r>
      <w:r w:rsidR="00A123C1" w:rsidRPr="00AC30DA">
        <w:rPr>
          <w:bCs/>
        </w:rPr>
        <w:t xml:space="preserve"> </w:t>
      </w:r>
      <w:r w:rsidR="00A11EA8" w:rsidRPr="00AC30DA">
        <w:rPr>
          <w:bCs/>
        </w:rPr>
        <w:t>reformy a investičné po</w:t>
      </w:r>
      <w:r w:rsidR="00A123C1" w:rsidRPr="00AC30DA">
        <w:rPr>
          <w:bCs/>
        </w:rPr>
        <w:t>treby</w:t>
      </w:r>
      <w:r w:rsidR="0027391B" w:rsidRPr="00AC30DA">
        <w:rPr>
          <w:bCs/>
        </w:rPr>
        <w:t xml:space="preserve"> SR, </w:t>
      </w:r>
      <w:r w:rsidR="00A61B16" w:rsidRPr="00AC30DA">
        <w:rPr>
          <w:bCs/>
        </w:rPr>
        <w:t>prispievať k plneniu cieľov EÚ</w:t>
      </w:r>
      <w:r w:rsidR="002A031A" w:rsidRPr="00AC30DA">
        <w:rPr>
          <w:bCs/>
        </w:rPr>
        <w:t>.</w:t>
      </w:r>
    </w:p>
    <w:p w14:paraId="2E446A6A" w14:textId="77777777" w:rsidR="004449AA" w:rsidRPr="00AC30DA" w:rsidRDefault="004449AA" w:rsidP="00337898">
      <w:pPr>
        <w:pBdr>
          <w:top w:val="single" w:sz="4" w:space="1" w:color="auto"/>
          <w:left w:val="single" w:sz="4" w:space="4" w:color="auto"/>
          <w:bottom w:val="single" w:sz="4" w:space="0" w:color="auto"/>
          <w:right w:val="single" w:sz="4" w:space="4" w:color="auto"/>
        </w:pBdr>
        <w:jc w:val="both"/>
        <w:rPr>
          <w:bCs/>
        </w:rPr>
      </w:pPr>
    </w:p>
    <w:p w14:paraId="428B4749" w14:textId="77777777" w:rsidR="00B25636" w:rsidRPr="00AC30DA" w:rsidRDefault="00B25636" w:rsidP="00337898">
      <w:pPr>
        <w:pBdr>
          <w:top w:val="single" w:sz="4" w:space="1" w:color="auto"/>
          <w:left w:val="single" w:sz="4" w:space="4" w:color="auto"/>
          <w:bottom w:val="single" w:sz="4" w:space="0" w:color="auto"/>
          <w:right w:val="single" w:sz="4" w:space="4" w:color="auto"/>
        </w:pBdr>
        <w:jc w:val="both"/>
        <w:rPr>
          <w:b/>
        </w:rPr>
      </w:pPr>
      <w:r w:rsidRPr="00AC30DA">
        <w:rPr>
          <w:b/>
        </w:rPr>
        <w:t>Monitorovací systém</w:t>
      </w:r>
    </w:p>
    <w:p w14:paraId="3328965D" w14:textId="522AA77C" w:rsidR="0058028F" w:rsidRPr="00AC30DA" w:rsidRDefault="00B25636" w:rsidP="0058028F">
      <w:pPr>
        <w:pBdr>
          <w:top w:val="single" w:sz="4" w:space="1" w:color="auto"/>
          <w:left w:val="single" w:sz="4" w:space="4" w:color="auto"/>
          <w:bottom w:val="single" w:sz="4" w:space="0" w:color="auto"/>
          <w:right w:val="single" w:sz="4" w:space="4" w:color="auto"/>
        </w:pBdr>
        <w:jc w:val="both"/>
        <w:rPr>
          <w:bCs/>
        </w:rPr>
      </w:pPr>
      <w:r w:rsidRPr="00AC30DA">
        <w:rPr>
          <w:bCs/>
        </w:rPr>
        <w:t>Monitorovanie plnenia povinností ustanovených návrhom zákona bude zabezpečované prostredníctvom zberu a vyhodnocovania údajov o energetickej spotrebe verejných subjektov. Financovanie činností akými sú, zber údajov, monitorovanie a vyhodnocovanie plnenia cieľa je navrhnuté cez projekt rozšíreného informačného systému energetickej efektívnosti (RISEE). Monitorovanie plnenia povinnosti znižovania konečnej energetickej spotreby verejných subjektov bude zabezpečované prostredníctvom RISEE, ktorý prevádzkuje Slovenská inovačná a energetická agentúra. Systém umožňuje elektronický zber, spracovanie a vyhodnocovanie údajov o energetickej spotrebe verejných subjektov a poskytuje podklady na vyhodnocovanie plnenia cieľov energetickej efektívnosti.</w:t>
      </w:r>
      <w:r w:rsidR="007A7429" w:rsidRPr="00AC30DA">
        <w:rPr>
          <w:bCs/>
        </w:rPr>
        <w:t xml:space="preserve"> Predmetný projekt</w:t>
      </w:r>
      <w:r w:rsidR="004915D1" w:rsidRPr="00AC30DA">
        <w:rPr>
          <w:bCs/>
        </w:rPr>
        <w:t xml:space="preserve"> (RISEE)</w:t>
      </w:r>
      <w:r w:rsidR="007A7429" w:rsidRPr="00AC30DA">
        <w:rPr>
          <w:bCs/>
        </w:rPr>
        <w:t xml:space="preserve"> </w:t>
      </w:r>
      <w:r w:rsidR="004915D1" w:rsidRPr="00AC30DA">
        <w:rPr>
          <w:bCs/>
        </w:rPr>
        <w:t xml:space="preserve">zameraný na zber údajov </w:t>
      </w:r>
      <w:r w:rsidR="007A7429" w:rsidRPr="00AC30DA">
        <w:rPr>
          <w:bCs/>
        </w:rPr>
        <w:t>sa nachádza v</w:t>
      </w:r>
      <w:r w:rsidR="00AF1867" w:rsidRPr="00AC30DA">
        <w:rPr>
          <w:bCs/>
        </w:rPr>
        <w:t> </w:t>
      </w:r>
      <w:r w:rsidR="007A7429" w:rsidRPr="00AC30DA">
        <w:rPr>
          <w:bCs/>
        </w:rPr>
        <w:t>zozname</w:t>
      </w:r>
      <w:r w:rsidR="00AF1867" w:rsidRPr="00AC30DA">
        <w:rPr>
          <w:bCs/>
        </w:rPr>
        <w:t xml:space="preserve"> navrhnutých</w:t>
      </w:r>
      <w:r w:rsidR="007A7429" w:rsidRPr="00AC30DA">
        <w:rPr>
          <w:bCs/>
        </w:rPr>
        <w:t xml:space="preserve"> projektov</w:t>
      </w:r>
      <w:r w:rsidR="00AF1867" w:rsidRPr="00AC30DA">
        <w:rPr>
          <w:bCs/>
        </w:rPr>
        <w:t xml:space="preserve"> </w:t>
      </w:r>
      <w:r w:rsidR="005D5322" w:rsidRPr="00AC30DA">
        <w:rPr>
          <w:bCs/>
        </w:rPr>
        <w:t>schvaľovaných</w:t>
      </w:r>
      <w:r w:rsidR="00180F85" w:rsidRPr="00AC30DA">
        <w:rPr>
          <w:bCs/>
        </w:rPr>
        <w:t xml:space="preserve"> v rámci</w:t>
      </w:r>
      <w:r w:rsidR="007A7429" w:rsidRPr="00AC30DA">
        <w:rPr>
          <w:bCs/>
        </w:rPr>
        <w:t xml:space="preserve"> Monitorovac</w:t>
      </w:r>
      <w:r w:rsidR="00180F85" w:rsidRPr="00AC30DA">
        <w:rPr>
          <w:bCs/>
        </w:rPr>
        <w:t>ieho</w:t>
      </w:r>
      <w:r w:rsidR="007A7429" w:rsidRPr="00AC30DA">
        <w:rPr>
          <w:bCs/>
        </w:rPr>
        <w:t xml:space="preserve"> výbor</w:t>
      </w:r>
      <w:r w:rsidR="00180F85" w:rsidRPr="00AC30DA">
        <w:rPr>
          <w:bCs/>
        </w:rPr>
        <w:t>u</w:t>
      </w:r>
      <w:r w:rsidR="007A7429" w:rsidRPr="00AC30DA">
        <w:rPr>
          <w:bCs/>
        </w:rPr>
        <w:t>.</w:t>
      </w:r>
      <w:r w:rsidR="00F754EF" w:rsidRPr="00AC30DA">
        <w:rPr>
          <w:bCs/>
        </w:rPr>
        <w:t xml:space="preserve"> Projekt je 100% financovaný zo zdrojov EŠIF</w:t>
      </w:r>
      <w:r w:rsidR="00CF7034" w:rsidRPr="00AC30DA">
        <w:rPr>
          <w:bCs/>
        </w:rPr>
        <w:t xml:space="preserve"> (OP Slovensko)</w:t>
      </w:r>
      <w:r w:rsidR="00F754EF" w:rsidRPr="00AC30DA">
        <w:rPr>
          <w:bCs/>
        </w:rPr>
        <w:t xml:space="preserve">, pričom </w:t>
      </w:r>
      <w:r w:rsidR="005E7776" w:rsidRPr="00AC30DA">
        <w:rPr>
          <w:bCs/>
        </w:rPr>
        <w:t xml:space="preserve">podiel financovania </w:t>
      </w:r>
      <w:r w:rsidR="00612FEA" w:rsidRPr="00AC30DA">
        <w:rPr>
          <w:bCs/>
        </w:rPr>
        <w:t xml:space="preserve">zo zdrojov EÚ je vo výške </w:t>
      </w:r>
      <w:r w:rsidR="005E7776" w:rsidRPr="00AC30DA">
        <w:rPr>
          <w:bCs/>
        </w:rPr>
        <w:t xml:space="preserve"> 40% </w:t>
      </w:r>
      <w:r w:rsidR="00612FEA" w:rsidRPr="00AC30DA">
        <w:rPr>
          <w:bCs/>
        </w:rPr>
        <w:t>a podiel financovania zo štátneho rozpočtu je vo výške 60 %</w:t>
      </w:r>
      <w:r w:rsidR="00765CEC" w:rsidRPr="00AC30DA">
        <w:rPr>
          <w:bCs/>
        </w:rPr>
        <w:t xml:space="preserve"> </w:t>
      </w:r>
      <w:r w:rsidR="002B313A" w:rsidRPr="00AC30DA">
        <w:rPr>
          <w:bCs/>
        </w:rPr>
        <w:t xml:space="preserve"> </w:t>
      </w:r>
      <w:r w:rsidR="0058028F" w:rsidRPr="00AC30DA">
        <w:rPr>
          <w:bCs/>
        </w:rPr>
        <w:t>Dňa 7.7.2023 bol na Komisii pri Monitorovacom výbore pre Program Slovensko 2021 – 2027 pre cieľ 2 (Zelenšia nízkouhlíková Európa) politiky súdržnosti EÚ schválený zámer národného projektu Rozšírenie informačného systému energetickej efektívnosti pre potreby KEC a RCUE a následne vyhlásená výzva na predloženie národného projektu s kódom PSK-SIEA-004-2023-NP-EFRR. I napriek pôvodne plánovanej alokácii projektu na úrovni 22 047 875 EUR (z toho financovanie z EFRR je na úrovni 8 819 150 EUR a zo štátneho rozpočtu 13 228 725 EUR), bola predložená žiadosť o nenávratný finančný príspevok NFP401201F795 - Rozšírenie informačného systému energetickej efektívnosti s alokáciou 18 224 506,88 EUR (z toho financovanie z EFRR je na úrovni 7 289 802 150 EUR a zo štátneho rozpočtu 10 934 704 EUR), ktorá zohľadňovala úsporu potrebných finančných prostriedkov z dôvodu časového posunu.</w:t>
      </w:r>
      <w:r w:rsidR="00295747" w:rsidRPr="00AC30DA">
        <w:rPr>
          <w:bCs/>
        </w:rPr>
        <w:t xml:space="preserve"> </w:t>
      </w:r>
      <w:ins w:id="1" w:author="Hodosy Szabolcs" w:date="2026-08-11T14:26:00Z" w16du:dateUtc="2026-08-11T12:26:00Z">
        <w:r w:rsidR="00510448">
          <w:rPr>
            <w:bCs/>
          </w:rPr>
          <w:t>Predpokladaná výška nákladov v</w:t>
        </w:r>
      </w:ins>
      <w:ins w:id="2" w:author="Hodosy Szabolcs" w:date="2026-08-11T14:27:00Z" w16du:dateUtc="2026-08-11T12:27:00Z">
        <w:r w:rsidR="00510448">
          <w:rPr>
            <w:bCs/>
          </w:rPr>
          <w:t> </w:t>
        </w:r>
      </w:ins>
      <w:ins w:id="3" w:author="Hodosy Szabolcs" w:date="2026-08-11T14:26:00Z" w16du:dateUtc="2026-08-11T12:26:00Z">
        <w:r w:rsidR="00510448">
          <w:rPr>
            <w:bCs/>
          </w:rPr>
          <w:t>ro</w:t>
        </w:r>
      </w:ins>
      <w:ins w:id="4" w:author="Hodosy Szabolcs" w:date="2026-08-11T14:27:00Z" w16du:dateUtc="2026-08-11T12:27:00Z">
        <w:r w:rsidR="00510448">
          <w:rPr>
            <w:bCs/>
          </w:rPr>
          <w:t>zsahu a</w:t>
        </w:r>
      </w:ins>
      <w:ins w:id="5" w:author="Hodosy Szabolcs" w:date="2026-08-11T14:23:00Z" w16du:dateUtc="2026-08-11T12:23:00Z">
        <w:r w:rsidR="00943AAF">
          <w:rPr>
            <w:bCs/>
          </w:rPr>
          <w:t>lokáci</w:t>
        </w:r>
      </w:ins>
      <w:ins w:id="6" w:author="Hodosy Szabolcs" w:date="2026-08-11T14:27:00Z" w16du:dateUtc="2026-08-11T12:27:00Z">
        <w:r w:rsidR="00510448">
          <w:rPr>
            <w:bCs/>
          </w:rPr>
          <w:t>e</w:t>
        </w:r>
      </w:ins>
      <w:ins w:id="7" w:author="Hodosy Szabolcs" w:date="2026-08-11T14:23:00Z" w16du:dateUtc="2026-08-11T12:23:00Z">
        <w:r w:rsidR="00943AAF">
          <w:rPr>
            <w:bCs/>
          </w:rPr>
          <w:t xml:space="preserve"> </w:t>
        </w:r>
      </w:ins>
      <w:ins w:id="8" w:author="Hodosy Szabolcs" w:date="2026-08-11T14:26:00Z" w16du:dateUtc="2026-08-11T12:26:00Z">
        <w:r w:rsidR="00510448">
          <w:rPr>
            <w:bCs/>
          </w:rPr>
          <w:t>vychádza z</w:t>
        </w:r>
      </w:ins>
      <w:ins w:id="9" w:author="Hodosy Szabolcs" w:date="2026-08-11T14:27:00Z" w16du:dateUtc="2026-08-11T12:27:00Z">
        <w:r w:rsidR="00510448">
          <w:rPr>
            <w:bCs/>
          </w:rPr>
          <w:t> </w:t>
        </w:r>
      </w:ins>
      <w:ins w:id="10" w:author="Hodosy Szabolcs" w:date="2026-08-11T14:26:00Z" w16du:dateUtc="2026-08-11T12:26:00Z">
        <w:r w:rsidR="00510448">
          <w:rPr>
            <w:bCs/>
          </w:rPr>
          <w:t>predbežných</w:t>
        </w:r>
      </w:ins>
      <w:ins w:id="11" w:author="Hodosy Szabolcs" w:date="2026-08-11T14:27:00Z" w16du:dateUtc="2026-08-11T12:27:00Z">
        <w:r w:rsidR="00510448">
          <w:rPr>
            <w:bCs/>
          </w:rPr>
          <w:t xml:space="preserve"> </w:t>
        </w:r>
        <w:r w:rsidR="00E243DE">
          <w:rPr>
            <w:bCs/>
          </w:rPr>
          <w:t xml:space="preserve">informácií a </w:t>
        </w:r>
      </w:ins>
      <w:ins w:id="12" w:author="Hodosy Szabolcs" w:date="2026-08-11T14:23:00Z" w16du:dateUtc="2026-08-11T12:23:00Z">
        <w:r w:rsidR="00943AAF">
          <w:rPr>
            <w:bCs/>
          </w:rPr>
          <w:t>pre</w:t>
        </w:r>
      </w:ins>
      <w:ins w:id="13" w:author="Hodosy Szabolcs" w:date="2026-08-11T14:27:00Z" w16du:dateUtc="2026-08-11T12:27:00Z">
        <w:r w:rsidR="00E243DE">
          <w:rPr>
            <w:bCs/>
          </w:rPr>
          <w:t>d</w:t>
        </w:r>
      </w:ins>
      <w:ins w:id="14" w:author="Hodosy Szabolcs" w:date="2026-08-11T14:23:00Z" w16du:dateUtc="2026-08-11T12:23:00Z">
        <w:r w:rsidR="00943AAF">
          <w:rPr>
            <w:bCs/>
          </w:rPr>
          <w:t xml:space="preserve">stavuje </w:t>
        </w:r>
        <w:r w:rsidR="0079485A">
          <w:rPr>
            <w:bCs/>
          </w:rPr>
          <w:t>o</w:t>
        </w:r>
      </w:ins>
      <w:ins w:id="15" w:author="Hodosy Szabolcs" w:date="2026-08-11T14:24:00Z" w16du:dateUtc="2026-08-11T12:24:00Z">
        <w:r w:rsidR="0079485A">
          <w:rPr>
            <w:bCs/>
          </w:rPr>
          <w:t>dhad hornej hranice nákladov na monitorovací systém.</w:t>
        </w:r>
      </w:ins>
      <w:ins w:id="16" w:author="Hodosy Szabolcs" w:date="2026-08-11T14:23:00Z" w16du:dateUtc="2026-08-11T12:23:00Z">
        <w:r w:rsidR="008B7B02">
          <w:rPr>
            <w:bCs/>
          </w:rPr>
          <w:t xml:space="preserve"> </w:t>
        </w:r>
      </w:ins>
      <w:r w:rsidR="00295747" w:rsidRPr="00AC30DA">
        <w:rPr>
          <w:bCs/>
        </w:rPr>
        <w:t>V súčasnosti rozsah alokácie je predmetom aktualizácie</w:t>
      </w:r>
      <w:ins w:id="17" w:author="Hodosy Szabolcs" w:date="2026-08-11T14:24:00Z" w16du:dateUtc="2026-08-11T12:24:00Z">
        <w:r w:rsidR="00034A1A">
          <w:rPr>
            <w:bCs/>
          </w:rPr>
          <w:t xml:space="preserve"> v nadväznosti na prijímanú právnu úpravu</w:t>
        </w:r>
      </w:ins>
      <w:r w:rsidR="00295747" w:rsidRPr="00AC30DA">
        <w:rPr>
          <w:bCs/>
        </w:rPr>
        <w:t>.</w:t>
      </w:r>
      <w:ins w:id="18" w:author="Hodosy Szabolcs" w:date="2026-08-11T14:27:00Z" w16du:dateUtc="2026-08-11T12:27:00Z">
        <w:r w:rsidR="00E243DE">
          <w:rPr>
            <w:bCs/>
          </w:rPr>
          <w:t xml:space="preserve"> Roz</w:t>
        </w:r>
        <w:r w:rsidR="00380853">
          <w:rPr>
            <w:bCs/>
          </w:rPr>
          <w:t xml:space="preserve">sah a náklady </w:t>
        </w:r>
      </w:ins>
      <w:ins w:id="19" w:author="Hodosy Szabolcs" w:date="2026-08-11T14:28:00Z" w16du:dateUtc="2026-08-11T12:28:00Z">
        <w:r w:rsidR="00380853">
          <w:rPr>
            <w:bCs/>
          </w:rPr>
          <w:t xml:space="preserve">predmetného IT projektu </w:t>
        </w:r>
      </w:ins>
      <w:ins w:id="20" w:author="Hodosy Szabolcs" w:date="2026-08-11T14:27:00Z" w16du:dateUtc="2026-08-11T12:27:00Z">
        <w:r w:rsidR="00380853">
          <w:rPr>
            <w:bCs/>
          </w:rPr>
          <w:t xml:space="preserve">budú </w:t>
        </w:r>
      </w:ins>
      <w:ins w:id="21" w:author="Hodosy Szabolcs" w:date="2026-08-11T14:28:00Z" w16du:dateUtc="2026-08-11T12:28:00Z">
        <w:r w:rsidR="00263763">
          <w:rPr>
            <w:bCs/>
          </w:rPr>
          <w:t xml:space="preserve">spresnené v štúdii uskutočniteľnosti </w:t>
        </w:r>
      </w:ins>
      <w:ins w:id="22" w:author="Hodosy Szabolcs" w:date="2026-08-11T17:49:00Z" w16du:dateUtc="2026-08-11T15:49:00Z">
        <w:r w:rsidR="00181B0E">
          <w:rPr>
            <w:bCs/>
          </w:rPr>
          <w:t xml:space="preserve">spracovanej </w:t>
        </w:r>
      </w:ins>
      <w:ins w:id="23" w:author="Hodosy Szabolcs" w:date="2026-08-11T14:28:00Z" w16du:dateUtc="2026-08-11T12:28:00Z">
        <w:r w:rsidR="00263763">
          <w:rPr>
            <w:bCs/>
          </w:rPr>
          <w:t xml:space="preserve">podľa § 19a </w:t>
        </w:r>
      </w:ins>
      <w:ins w:id="24" w:author="Hodosy Szabolcs" w:date="2026-08-11T14:34:00Z" w16du:dateUtc="2026-08-11T12:34:00Z">
        <w:r w:rsidR="00F0457F">
          <w:rPr>
            <w:bCs/>
          </w:rPr>
          <w:t>z</w:t>
        </w:r>
      </w:ins>
      <w:ins w:id="25" w:author="Hodosy Szabolcs" w:date="2026-08-11T14:28:00Z" w16du:dateUtc="2026-08-11T12:28:00Z">
        <w:r w:rsidR="00263763">
          <w:rPr>
            <w:bCs/>
          </w:rPr>
          <w:t xml:space="preserve">ákona </w:t>
        </w:r>
      </w:ins>
      <w:ins w:id="26" w:author="Hodosy Szabolcs" w:date="2026-08-11T14:34:00Z" w16du:dateUtc="2026-08-11T12:34:00Z">
        <w:r w:rsidR="00F0457F">
          <w:rPr>
            <w:bCs/>
          </w:rPr>
          <w:t xml:space="preserve">č. 523/2004 Z.z. </w:t>
        </w:r>
        <w:r w:rsidR="00F0457F" w:rsidRPr="00F0457F">
          <w:rPr>
            <w:bCs/>
          </w:rPr>
          <w:t>o rozpočtových pravidlách verejnej správy a o zmene a doplnení niektorých zákonov</w:t>
        </w:r>
        <w:r w:rsidR="00F0457F">
          <w:rPr>
            <w:bCs/>
          </w:rPr>
          <w:t xml:space="preserve"> v znení neskorších predpisov.</w:t>
        </w:r>
      </w:ins>
    </w:p>
    <w:p w14:paraId="6F560C7E" w14:textId="4F205C67" w:rsidR="006424BC" w:rsidRPr="00AC30DA" w:rsidRDefault="00747D5F" w:rsidP="006424BC">
      <w:pPr>
        <w:pBdr>
          <w:top w:val="single" w:sz="4" w:space="1" w:color="auto"/>
          <w:left w:val="single" w:sz="4" w:space="4" w:color="auto"/>
          <w:bottom w:val="single" w:sz="4" w:space="0" w:color="auto"/>
          <w:right w:val="single" w:sz="4" w:space="4" w:color="auto"/>
        </w:pBdr>
        <w:jc w:val="both"/>
        <w:rPr>
          <w:bCs/>
        </w:rPr>
      </w:pPr>
      <w:ins w:id="27" w:author="Hodosy Szabolcs" w:date="2026-08-11T14:35:00Z" w16du:dateUtc="2026-08-11T12:35:00Z">
        <w:r>
          <w:rPr>
            <w:bCs/>
          </w:rPr>
          <w:t xml:space="preserve">Predpokladá sa, že z celkových nákladov </w:t>
        </w:r>
      </w:ins>
      <w:del w:id="28" w:author="Hodosy Szabolcs" w:date="2026-08-11T14:35:00Z" w16du:dateUtc="2026-08-11T12:35:00Z">
        <w:r w:rsidR="006424BC" w:rsidRPr="00AC30DA" w:rsidDel="00747D5F">
          <w:rPr>
            <w:bCs/>
          </w:rPr>
          <w:delText>P</w:delText>
        </w:r>
      </w:del>
      <w:ins w:id="29" w:author="Hodosy Szabolcs" w:date="2026-08-11T14:35:00Z" w16du:dateUtc="2026-08-11T12:35:00Z">
        <w:r>
          <w:rPr>
            <w:bCs/>
          </w:rPr>
          <w:t>p</w:t>
        </w:r>
      </w:ins>
      <w:r w:rsidR="006424BC" w:rsidRPr="00AC30DA">
        <w:rPr>
          <w:bCs/>
        </w:rPr>
        <w:t xml:space="preserve">rojekt </w:t>
      </w:r>
      <w:r w:rsidR="006424BC" w:rsidRPr="00AC30DA">
        <w:rPr>
          <w:b/>
          <w:bCs/>
        </w:rPr>
        <w:t>MSEE – RISEE</w:t>
      </w:r>
      <w:r w:rsidR="006424BC" w:rsidRPr="00AC30DA">
        <w:rPr>
          <w:bCs/>
        </w:rPr>
        <w:t xml:space="preserve"> bude mať v rokoch 2027 až 2029 vplyv na rozpočet verejnej správy vo výške 4 516 397 eur, 4 832 545 eur a 5 170 822 eur. Financovanie projektu bude zabezpečené z rozpočtových prostriedkov vo výške 2 709 838 eur, 2 899 527 eur a 3 102 493 eur a zo zdrojov Európskej únie vo výške 1 806 559 eur, 1 933 018 eur a 2 068 329 eur. Národné spolufinancovanie sa neuplatňuje. V roku 2030 sa predpokladá vplyv na rozpočet verejnej správy, avšak financovanie plánovaného investičného zámeru v oblasti energetickej efektívnosti  - Zriadenie integrovaného systému dát sa predpokladá zabezpečiť z prostriedkov Národného a regionálneho partnerského plánu, a preto nie je zahrnuté v predkladanom finančnom vyčíslení.</w:t>
      </w:r>
    </w:p>
    <w:p w14:paraId="6FD51C36" w14:textId="258CF819" w:rsidR="00D76F2D" w:rsidRPr="00AC30DA" w:rsidRDefault="00D76F2D" w:rsidP="00D76F2D">
      <w:pPr>
        <w:pBdr>
          <w:top w:val="single" w:sz="4" w:space="1" w:color="auto"/>
          <w:left w:val="single" w:sz="4" w:space="4" w:color="auto"/>
          <w:bottom w:val="single" w:sz="4" w:space="0" w:color="auto"/>
          <w:right w:val="single" w:sz="4" w:space="4" w:color="auto"/>
        </w:pBdr>
        <w:jc w:val="both"/>
        <w:rPr>
          <w:bCs/>
        </w:rPr>
      </w:pPr>
    </w:p>
    <w:p w14:paraId="1BF3DFFA" w14:textId="77777777" w:rsidR="00B25636" w:rsidRPr="00AC30DA" w:rsidRDefault="00B25636" w:rsidP="00337898">
      <w:pPr>
        <w:pBdr>
          <w:top w:val="single" w:sz="4" w:space="1" w:color="auto"/>
          <w:left w:val="single" w:sz="4" w:space="4" w:color="auto"/>
          <w:bottom w:val="single" w:sz="4" w:space="0" w:color="auto"/>
          <w:right w:val="single" w:sz="4" w:space="4" w:color="auto"/>
        </w:pBdr>
        <w:ind w:firstLine="708"/>
        <w:jc w:val="both"/>
        <w:rPr>
          <w:bCs/>
        </w:rPr>
      </w:pPr>
    </w:p>
    <w:p w14:paraId="75E43190" w14:textId="77777777" w:rsidR="00B25636" w:rsidRPr="00AC30DA" w:rsidRDefault="00B25636" w:rsidP="00F620D6">
      <w:pPr>
        <w:pBdr>
          <w:top w:val="single" w:sz="4" w:space="1" w:color="auto"/>
          <w:left w:val="single" w:sz="4" w:space="4" w:color="auto"/>
          <w:bottom w:val="single" w:sz="4" w:space="0" w:color="auto"/>
          <w:right w:val="single" w:sz="4" w:space="4" w:color="auto"/>
        </w:pBdr>
        <w:jc w:val="both"/>
        <w:rPr>
          <w:b/>
        </w:rPr>
      </w:pPr>
      <w:r w:rsidRPr="00AC30DA">
        <w:rPr>
          <w:b/>
        </w:rPr>
        <w:t>Poskytovanie údajov</w:t>
      </w:r>
    </w:p>
    <w:p w14:paraId="4E4E66E9" w14:textId="31F1C1F0" w:rsidR="00B25636" w:rsidRPr="00AC30DA" w:rsidRDefault="00B25636" w:rsidP="00F620D6">
      <w:pPr>
        <w:pBdr>
          <w:top w:val="single" w:sz="4" w:space="1" w:color="auto"/>
          <w:left w:val="single" w:sz="4" w:space="4" w:color="auto"/>
          <w:bottom w:val="single" w:sz="4" w:space="0" w:color="auto"/>
          <w:right w:val="single" w:sz="4" w:space="4" w:color="auto"/>
        </w:pBdr>
        <w:jc w:val="both"/>
        <w:rPr>
          <w:bCs/>
        </w:rPr>
      </w:pPr>
      <w:r w:rsidRPr="00AC30DA">
        <w:rPr>
          <w:bCs/>
        </w:rPr>
        <w:t xml:space="preserve">Dotknuté subjekty verejnej správy budú poskytovať údaje o svojej energetickej spotrebe v rozsahu ustanovenom zákonom alebo vykonávacím právnym predpisom. Náklady spojené so zberom, evidenciou a </w:t>
      </w:r>
      <w:r w:rsidRPr="00AC30DA">
        <w:rPr>
          <w:bCs/>
        </w:rPr>
        <w:lastRenderedPageBreak/>
        <w:t>vykazovaním údajov sa predpokladajú v minimálnom rozsahu a budú zabezpečované v rámci existujúcich personálnych a finančných kapacít dotknutých subjektov verejnej správy bez dodatočných požiadaviek na rozpočet verejnej správy.</w:t>
      </w:r>
      <w:r w:rsidR="008C0214" w:rsidRPr="00AC30DA">
        <w:rPr>
          <w:bCs/>
        </w:rPr>
        <w:t xml:space="preserve"> </w:t>
      </w:r>
      <w:r w:rsidR="009B6E9E" w:rsidRPr="00AC30DA">
        <w:rPr>
          <w:bCs/>
        </w:rPr>
        <w:t>Predpokladá sa, že doterajši</w:t>
      </w:r>
      <w:r w:rsidR="008C0214" w:rsidRPr="00AC30DA">
        <w:rPr>
          <w:bCs/>
        </w:rPr>
        <w:t>e</w:t>
      </w:r>
      <w:r w:rsidR="009B6E9E" w:rsidRPr="00AC30DA">
        <w:rPr>
          <w:bCs/>
        </w:rPr>
        <w:t xml:space="preserve"> úkony a procesy vedenia rôznych údajov v partikulárnych systémoch a evidenciách sa nahradia efektívnym reportovaním údajov do Monitorovacieho systému. Dôraz bude kladený aj na prepájanie a využívanie dostupných databáz štátu, aby sa predišlo duplicite pri hlásení údajov.</w:t>
      </w:r>
      <w:r w:rsidRPr="00AC30DA">
        <w:rPr>
          <w:bCs/>
        </w:rPr>
        <w:t xml:space="preserve"> Špecifické požiadavky sú na znižovanie spotreby energie všetkých verejných subjektov, kde musí SR </w:t>
      </w:r>
      <w:r w:rsidR="009B6E9E" w:rsidRPr="00AC30DA">
        <w:rPr>
          <w:bCs/>
        </w:rPr>
        <w:t xml:space="preserve">podľa požiadaviek </w:t>
      </w:r>
      <w:r w:rsidR="005656C1" w:rsidRPr="00AC30DA">
        <w:t xml:space="preserve">Smernice EP a Rady </w:t>
      </w:r>
      <w:r w:rsidR="005656C1" w:rsidRPr="00AC30DA">
        <w:rPr>
          <w:sz w:val="22"/>
          <w:szCs w:val="22"/>
        </w:rPr>
        <w:t>(EÚ) 2023/1791</w:t>
      </w:r>
      <w:r w:rsidR="005A2A94" w:rsidRPr="00AC30DA">
        <w:rPr>
          <w:sz w:val="22"/>
          <w:szCs w:val="22"/>
        </w:rPr>
        <w:t xml:space="preserve"> o energetickej efektívnosti</w:t>
      </w:r>
      <w:r w:rsidR="005656C1" w:rsidRPr="00AC30DA">
        <w:rPr>
          <w:sz w:val="22"/>
          <w:szCs w:val="22"/>
        </w:rPr>
        <w:t xml:space="preserve"> </w:t>
      </w:r>
      <w:r w:rsidRPr="00AC30DA">
        <w:rPr>
          <w:bCs/>
        </w:rPr>
        <w:t>zabezpečiť každoročné zníženie spotreby energie o 1,9 % celého verejného sektora. Tento cieľ bude od 11.10.2027 záväzný, preto bude potrebné</w:t>
      </w:r>
      <w:r w:rsidR="007F7A1F" w:rsidRPr="00AC30DA">
        <w:rPr>
          <w:bCs/>
        </w:rPr>
        <w:t xml:space="preserve"> zabezpečenie </w:t>
      </w:r>
      <w:r w:rsidRPr="00AC30DA">
        <w:rPr>
          <w:bCs/>
        </w:rPr>
        <w:t xml:space="preserve">aj zavedenie štatistického zberu údajov o energetickej spotrebe verejných subjektov, monitorovanie a vyhodnocovanie plnenia tohto cieľa. </w:t>
      </w:r>
    </w:p>
    <w:p w14:paraId="30CECD64" w14:textId="77777777" w:rsidR="00B25636" w:rsidRPr="00AC30DA" w:rsidRDefault="00B25636" w:rsidP="00337898">
      <w:pPr>
        <w:pBdr>
          <w:top w:val="single" w:sz="4" w:space="1" w:color="auto"/>
          <w:left w:val="single" w:sz="4" w:space="4" w:color="auto"/>
          <w:bottom w:val="single" w:sz="4" w:space="0" w:color="auto"/>
          <w:right w:val="single" w:sz="4" w:space="4" w:color="auto"/>
        </w:pBdr>
        <w:jc w:val="both"/>
        <w:rPr>
          <w:bCs/>
        </w:rPr>
      </w:pPr>
    </w:p>
    <w:p w14:paraId="08AA3984" w14:textId="77777777" w:rsidR="00B25636" w:rsidRPr="00AC30DA" w:rsidRDefault="00B25636" w:rsidP="00287FE0">
      <w:pPr>
        <w:pBdr>
          <w:top w:val="single" w:sz="4" w:space="1" w:color="auto"/>
          <w:left w:val="single" w:sz="4" w:space="4" w:color="auto"/>
          <w:bottom w:val="single" w:sz="4" w:space="0" w:color="auto"/>
          <w:right w:val="single" w:sz="4" w:space="4" w:color="auto"/>
        </w:pBdr>
        <w:jc w:val="both"/>
        <w:rPr>
          <w:bCs/>
        </w:rPr>
      </w:pPr>
      <w:r w:rsidRPr="00AC30DA">
        <w:rPr>
          <w:b/>
        </w:rPr>
        <w:t>Obnova fondu verejných budov</w:t>
      </w:r>
    </w:p>
    <w:p w14:paraId="4B982352" w14:textId="4114A297" w:rsidR="00E77185" w:rsidRPr="00AC30DA" w:rsidRDefault="00D94226" w:rsidP="00E77185">
      <w:pPr>
        <w:pBdr>
          <w:top w:val="single" w:sz="4" w:space="1" w:color="auto"/>
          <w:left w:val="single" w:sz="4" w:space="4" w:color="auto"/>
          <w:bottom w:val="single" w:sz="4" w:space="0" w:color="auto"/>
          <w:right w:val="single" w:sz="4" w:space="4" w:color="auto"/>
        </w:pBdr>
        <w:jc w:val="both"/>
        <w:rPr>
          <w:bCs/>
        </w:rPr>
      </w:pPr>
      <w:r w:rsidRPr="00AC30DA">
        <w:rPr>
          <w:bCs/>
        </w:rPr>
        <w:t xml:space="preserve">Jedným zo záväzných </w:t>
      </w:r>
      <w:r w:rsidR="0052377E" w:rsidRPr="00AC30DA">
        <w:rPr>
          <w:bCs/>
        </w:rPr>
        <w:t>cieľov</w:t>
      </w:r>
      <w:r w:rsidR="009B6E9E" w:rsidRPr="00AC30DA">
        <w:rPr>
          <w:bCs/>
        </w:rPr>
        <w:t xml:space="preserve"> požadovaných </w:t>
      </w:r>
      <w:r w:rsidR="00AC491D" w:rsidRPr="00AC30DA">
        <w:t>Smernicou EP a Rady (EÚ) 2023/1791 o energetickej efektívnosti</w:t>
      </w:r>
      <w:r w:rsidRPr="00AC30DA">
        <w:rPr>
          <w:bCs/>
        </w:rPr>
        <w:t xml:space="preserve"> je aj cieľ úspory energie </w:t>
      </w:r>
      <w:r w:rsidR="0052377E" w:rsidRPr="00AC30DA">
        <w:rPr>
          <w:bCs/>
        </w:rPr>
        <w:t xml:space="preserve">týkajúci sa verejných budov, kde je potrebné dosiahnuť každoročne </w:t>
      </w:r>
      <w:r w:rsidR="005D0571" w:rsidRPr="00AC30DA">
        <w:rPr>
          <w:bCs/>
        </w:rPr>
        <w:t xml:space="preserve">obnovu budov vo výške </w:t>
      </w:r>
      <w:r w:rsidR="0052377E" w:rsidRPr="00AC30DA">
        <w:rPr>
          <w:bCs/>
        </w:rPr>
        <w:t xml:space="preserve">3,0% z celkovej podlahovej plochy </w:t>
      </w:r>
      <w:r w:rsidR="00417F2A" w:rsidRPr="00AC30DA">
        <w:rPr>
          <w:bCs/>
        </w:rPr>
        <w:t>na energetickú triedu A0</w:t>
      </w:r>
      <w:r w:rsidR="005D0571" w:rsidRPr="00AC30DA">
        <w:rPr>
          <w:bCs/>
        </w:rPr>
        <w:t xml:space="preserve">. </w:t>
      </w:r>
      <w:r w:rsidR="00B25636" w:rsidRPr="00AC30DA">
        <w:rPr>
          <w:bCs/>
        </w:rPr>
        <w:t>Pre plnenie cieľa obnovy verejných budov existujú viaceré projekty obnovy verejných budov v rámci rôznych finančných mechanizmov ako aj s pomocou štátneho rozpočtu.</w:t>
      </w:r>
      <w:r w:rsidR="00CD6DF0" w:rsidRPr="00AC30DA">
        <w:rPr>
          <w:bCs/>
        </w:rPr>
        <w:t xml:space="preserve"> V nadchádzajúcom období sa predpokladá využívanie prostriedkov z pripravovaného strategického dokumentu Národného a regionálneho partnerského plánu na nové programové obdobie EÚ 2028 – 2035, ktorý obsahuje reformy a investičné potreby SR, prispievať k plneniu cieľov EÚ.</w:t>
      </w:r>
      <w:r w:rsidR="00F83589" w:rsidRPr="00AC30DA">
        <w:rPr>
          <w:bCs/>
        </w:rPr>
        <w:t xml:space="preserve"> </w:t>
      </w:r>
      <w:r w:rsidR="00E77185" w:rsidRPr="00AC30DA">
        <w:rPr>
          <w:bCs/>
        </w:rPr>
        <w:t>Obnova budov vo verejnom sektore sa v predchádzajúcich rokoch realizovala najmä prostredníctvom finančných prostriedkov európskych štrukturálnych a investičných fondov, štátneho rozpočtu, Environmentálneho fondu, Plánu obnovy a odolnosti SR a formou garantovaných energetických služieb.</w:t>
      </w:r>
    </w:p>
    <w:p w14:paraId="056D3BAC" w14:textId="268FE39F" w:rsidR="00B25636" w:rsidRPr="00AC30DA" w:rsidRDefault="00B25636" w:rsidP="00F620D6">
      <w:pPr>
        <w:pBdr>
          <w:top w:val="single" w:sz="4" w:space="1" w:color="auto"/>
          <w:left w:val="single" w:sz="4" w:space="4" w:color="auto"/>
          <w:bottom w:val="single" w:sz="4" w:space="0" w:color="auto"/>
          <w:right w:val="single" w:sz="4" w:space="4" w:color="auto"/>
        </w:pBdr>
        <w:jc w:val="both"/>
        <w:rPr>
          <w:bCs/>
        </w:rPr>
      </w:pPr>
    </w:p>
    <w:p w14:paraId="4A96EA3C" w14:textId="77777777" w:rsidR="00B25636" w:rsidRPr="00AC30DA" w:rsidRDefault="00B25636" w:rsidP="00337898">
      <w:pPr>
        <w:pBdr>
          <w:top w:val="single" w:sz="4" w:space="1" w:color="auto"/>
          <w:left w:val="single" w:sz="4" w:space="4" w:color="auto"/>
          <w:bottom w:val="single" w:sz="4" w:space="0" w:color="auto"/>
          <w:right w:val="single" w:sz="4" w:space="4" w:color="auto"/>
        </w:pBdr>
        <w:jc w:val="both"/>
        <w:rPr>
          <w:bCs/>
        </w:rPr>
      </w:pPr>
    </w:p>
    <w:p w14:paraId="40861C2A" w14:textId="7E1CAEC6" w:rsidR="00B25636" w:rsidRPr="00AC30DA" w:rsidRDefault="00B25636" w:rsidP="003F55CE">
      <w:pPr>
        <w:pBdr>
          <w:top w:val="single" w:sz="4" w:space="1" w:color="auto"/>
          <w:left w:val="single" w:sz="4" w:space="4" w:color="auto"/>
          <w:bottom w:val="single" w:sz="4" w:space="0" w:color="auto"/>
          <w:right w:val="single" w:sz="4" w:space="4" w:color="auto"/>
        </w:pBdr>
        <w:jc w:val="both"/>
        <w:rPr>
          <w:b/>
        </w:rPr>
      </w:pPr>
      <w:r w:rsidRPr="00AC30DA">
        <w:rPr>
          <w:b/>
        </w:rPr>
        <w:t>Energetický manažment</w:t>
      </w:r>
      <w:r w:rsidR="006541F8" w:rsidRPr="00AC30DA">
        <w:rPr>
          <w:b/>
        </w:rPr>
        <w:t>/Energetický manažér</w:t>
      </w:r>
    </w:p>
    <w:p w14:paraId="5CA25435" w14:textId="3FFC5498" w:rsidR="002A4DAE" w:rsidRPr="00AC30DA" w:rsidRDefault="00E9008E" w:rsidP="003F55CE">
      <w:pPr>
        <w:pBdr>
          <w:top w:val="single" w:sz="4" w:space="1" w:color="auto"/>
          <w:left w:val="single" w:sz="4" w:space="4" w:color="auto"/>
          <w:bottom w:val="single" w:sz="4" w:space="0" w:color="auto"/>
          <w:right w:val="single" w:sz="4" w:space="4" w:color="auto"/>
        </w:pBdr>
        <w:jc w:val="both"/>
        <w:rPr>
          <w:bCs/>
        </w:rPr>
      </w:pPr>
      <w:r w:rsidRPr="00AC30DA">
        <w:rPr>
          <w:bCs/>
        </w:rPr>
        <w:t>Zákon definuje</w:t>
      </w:r>
      <w:r w:rsidR="00113B37" w:rsidRPr="00AC30DA">
        <w:rPr>
          <w:bCs/>
        </w:rPr>
        <w:t xml:space="preserve"> </w:t>
      </w:r>
      <w:r w:rsidR="00A9378E" w:rsidRPr="00AC30DA">
        <w:rPr>
          <w:bCs/>
        </w:rPr>
        <w:t>úlohu</w:t>
      </w:r>
      <w:r w:rsidR="00113B37" w:rsidRPr="00AC30DA">
        <w:rPr>
          <w:bCs/>
        </w:rPr>
        <w:t xml:space="preserve"> energetického manažéra </w:t>
      </w:r>
      <w:r w:rsidR="00BF18CB" w:rsidRPr="00AC30DA">
        <w:rPr>
          <w:bCs/>
        </w:rPr>
        <w:t>vo verejnej správe</w:t>
      </w:r>
      <w:r w:rsidR="00333896" w:rsidRPr="00AC30DA">
        <w:rPr>
          <w:bCs/>
        </w:rPr>
        <w:t xml:space="preserve">. </w:t>
      </w:r>
      <w:r w:rsidR="00A9378E" w:rsidRPr="00AC30DA">
        <w:rPr>
          <w:bCs/>
        </w:rPr>
        <w:t>Základnou</w:t>
      </w:r>
      <w:r w:rsidR="006541F8" w:rsidRPr="00AC30DA">
        <w:rPr>
          <w:bCs/>
        </w:rPr>
        <w:t xml:space="preserve"> ú</w:t>
      </w:r>
      <w:r w:rsidR="00333896" w:rsidRPr="00AC30DA">
        <w:rPr>
          <w:bCs/>
        </w:rPr>
        <w:t xml:space="preserve">lohou je </w:t>
      </w:r>
      <w:r w:rsidR="00E01B2C" w:rsidRPr="00AC30DA">
        <w:rPr>
          <w:bCs/>
        </w:rPr>
        <w:t>koordi</w:t>
      </w:r>
      <w:r w:rsidR="00333896" w:rsidRPr="00AC30DA">
        <w:rPr>
          <w:bCs/>
        </w:rPr>
        <w:t>novať</w:t>
      </w:r>
      <w:r w:rsidR="00E01B2C" w:rsidRPr="00AC30DA">
        <w:rPr>
          <w:bCs/>
        </w:rPr>
        <w:t xml:space="preserve"> všetky aktivity pri využívaní energie </w:t>
      </w:r>
      <w:r w:rsidR="0046268F" w:rsidRPr="00AC30DA">
        <w:rPr>
          <w:bCs/>
        </w:rPr>
        <w:t>verejného subjektu</w:t>
      </w:r>
      <w:r w:rsidR="00E01B2C" w:rsidRPr="00AC30DA">
        <w:rPr>
          <w:bCs/>
        </w:rPr>
        <w:t>. Monitoruje využ</w:t>
      </w:r>
      <w:r w:rsidR="008059CD" w:rsidRPr="00AC30DA">
        <w:rPr>
          <w:bCs/>
        </w:rPr>
        <w:t>ívan</w:t>
      </w:r>
      <w:r w:rsidR="00E01B2C" w:rsidRPr="00AC30DA">
        <w:rPr>
          <w:bCs/>
        </w:rPr>
        <w:t>ie energie</w:t>
      </w:r>
      <w:r w:rsidR="008059CD" w:rsidRPr="00AC30DA">
        <w:rPr>
          <w:bCs/>
        </w:rPr>
        <w:t xml:space="preserve"> a skutočnú spotrebu en</w:t>
      </w:r>
      <w:r w:rsidR="00950275" w:rsidRPr="00AC30DA">
        <w:rPr>
          <w:bCs/>
        </w:rPr>
        <w:t>ergie</w:t>
      </w:r>
      <w:r w:rsidR="00E01B2C" w:rsidRPr="00AC30DA">
        <w:rPr>
          <w:bCs/>
        </w:rPr>
        <w:t>, rozvíja stratégiu z</w:t>
      </w:r>
      <w:r w:rsidR="00950275" w:rsidRPr="00AC30DA">
        <w:rPr>
          <w:bCs/>
        </w:rPr>
        <w:t>vyšo</w:t>
      </w:r>
      <w:r w:rsidR="00E01B2C" w:rsidRPr="00AC30DA">
        <w:rPr>
          <w:bCs/>
        </w:rPr>
        <w:t>vania</w:t>
      </w:r>
      <w:r w:rsidR="00950275" w:rsidRPr="00AC30DA">
        <w:rPr>
          <w:bCs/>
        </w:rPr>
        <w:t xml:space="preserve"> energetickej efektívnosti</w:t>
      </w:r>
      <w:r w:rsidR="00E01B2C" w:rsidRPr="00AC30DA">
        <w:rPr>
          <w:bCs/>
        </w:rPr>
        <w:t xml:space="preserve"> a</w:t>
      </w:r>
      <w:r w:rsidR="00950275" w:rsidRPr="00AC30DA">
        <w:rPr>
          <w:bCs/>
        </w:rPr>
        <w:t> optimalizuje nasadzovanie</w:t>
      </w:r>
      <w:r w:rsidR="00E01B2C" w:rsidRPr="00AC30DA">
        <w:rPr>
          <w:bCs/>
        </w:rPr>
        <w:t xml:space="preserve"> zdroj</w:t>
      </w:r>
      <w:r w:rsidR="00950275" w:rsidRPr="00AC30DA">
        <w:rPr>
          <w:bCs/>
        </w:rPr>
        <w:t>ov</w:t>
      </w:r>
      <w:r w:rsidR="00E01B2C" w:rsidRPr="00AC30DA">
        <w:rPr>
          <w:bCs/>
        </w:rPr>
        <w:t xml:space="preserve"> energie  z pohľadu potrieb </w:t>
      </w:r>
      <w:r w:rsidR="00950275" w:rsidRPr="00AC30DA">
        <w:rPr>
          <w:bCs/>
        </w:rPr>
        <w:t>verejného subjektu</w:t>
      </w:r>
      <w:r w:rsidR="00E01B2C" w:rsidRPr="00AC30DA">
        <w:rPr>
          <w:bCs/>
        </w:rPr>
        <w:t>.</w:t>
      </w:r>
      <w:r w:rsidR="00FA2152" w:rsidRPr="00AC30DA">
        <w:rPr>
          <w:bCs/>
        </w:rPr>
        <w:t xml:space="preserve"> </w:t>
      </w:r>
      <w:r w:rsidR="009B6E9E" w:rsidRPr="00AC30DA">
        <w:rPr>
          <w:bCs/>
        </w:rPr>
        <w:t xml:space="preserve">Návrh zákona definuje kvalifikačné požiadavky a aktivity, ktoré bude energetický manažér vykonávať. </w:t>
      </w:r>
    </w:p>
    <w:p w14:paraId="4C2ED184" w14:textId="64AF69B5" w:rsidR="00FA2152" w:rsidRPr="00AC30DA" w:rsidRDefault="00FA2152" w:rsidP="003F55CE">
      <w:pPr>
        <w:pBdr>
          <w:top w:val="single" w:sz="4" w:space="1" w:color="auto"/>
          <w:left w:val="single" w:sz="4" w:space="4" w:color="auto"/>
          <w:bottom w:val="single" w:sz="4" w:space="0" w:color="auto"/>
          <w:right w:val="single" w:sz="4" w:space="4" w:color="auto"/>
        </w:pBdr>
        <w:jc w:val="both"/>
        <w:rPr>
          <w:bCs/>
        </w:rPr>
      </w:pPr>
      <w:r w:rsidRPr="00AC30DA">
        <w:rPr>
          <w:bCs/>
        </w:rPr>
        <w:t>Činnosti vzťahujúce sa energetickej efektívnosti sa v súčasnosti vo veľkej miere už vo verejnom sektore realizujú v rámci správy a starostlivosti o majetok verejného sektora</w:t>
      </w:r>
      <w:r w:rsidR="009B6E9E" w:rsidRPr="00AC30DA">
        <w:rPr>
          <w:bCs/>
        </w:rPr>
        <w:t xml:space="preserve"> aj bez vyslovene definovanej </w:t>
      </w:r>
      <w:r w:rsidR="003F55CE" w:rsidRPr="00AC30DA">
        <w:rPr>
          <w:bCs/>
        </w:rPr>
        <w:t>úlohy</w:t>
      </w:r>
      <w:r w:rsidR="009B6E9E" w:rsidRPr="00AC30DA">
        <w:rPr>
          <w:bCs/>
        </w:rPr>
        <w:t xml:space="preserve"> energetického manažéra. Každý subjekt verejnej správy má povinnosť podľa platných právnych predpisov spravovať verejný majetok hospodárne, zároveň prijíma opatrenia na efektivitu nákladov a obnovu spravovaného majetku</w:t>
      </w:r>
      <w:r w:rsidRPr="00AC30DA">
        <w:rPr>
          <w:bCs/>
        </w:rPr>
        <w:t xml:space="preserve">. </w:t>
      </w:r>
      <w:r w:rsidR="009B6E9E" w:rsidRPr="00AC30DA">
        <w:rPr>
          <w:bCs/>
        </w:rPr>
        <w:t xml:space="preserve"> Nový inštitút energetického manažéra redefinuje </w:t>
      </w:r>
      <w:r w:rsidR="00542930" w:rsidRPr="00AC30DA">
        <w:rPr>
          <w:bCs/>
        </w:rPr>
        <w:t>úlohu</w:t>
      </w:r>
      <w:r w:rsidR="009B6E9E" w:rsidRPr="00AC30DA">
        <w:rPr>
          <w:bCs/>
        </w:rPr>
        <w:t xml:space="preserve"> „energetika“. Z hľadiska praktického výkonu aktivít sa jedná o pozíciu porovnateľnú s pozíciou bezpečnostného technika, alebo technika požiarnej ochrany. Vykonávať funkciu bude môcť takáto osoba aj v plnom pracovnom úväzku, čiastočnom pracovnom úväzku, bude môcť poskytovať ako službu, dielo</w:t>
      </w:r>
      <w:r w:rsidR="00542930" w:rsidRPr="00AC30DA">
        <w:rPr>
          <w:bCs/>
        </w:rPr>
        <w:t>,</w:t>
      </w:r>
      <w:r w:rsidR="009B6E9E" w:rsidRPr="00AC30DA">
        <w:rPr>
          <w:bCs/>
        </w:rPr>
        <w:t xml:space="preserve"> </w:t>
      </w:r>
      <w:r w:rsidR="00542930" w:rsidRPr="00AC30DA">
        <w:rPr>
          <w:bCs/>
        </w:rPr>
        <w:t>a </w:t>
      </w:r>
      <w:r w:rsidR="009B6E9E" w:rsidRPr="00AC30DA">
        <w:rPr>
          <w:bCs/>
        </w:rPr>
        <w:t>pod</w:t>
      </w:r>
      <w:r w:rsidR="00542930" w:rsidRPr="00AC30DA">
        <w:rPr>
          <w:bCs/>
        </w:rPr>
        <w:t>.</w:t>
      </w:r>
      <w:r w:rsidR="009B6E9E" w:rsidRPr="00AC30DA">
        <w:rPr>
          <w:bCs/>
        </w:rPr>
        <w:t xml:space="preserve"> </w:t>
      </w:r>
      <w:r w:rsidRPr="00AC30DA">
        <w:rPr>
          <w:bCs/>
        </w:rPr>
        <w:t>Pre potreby zabezpečenia plnenia zákonných  požiadaviek na zvyšovanie kvalifikácie a kvality práce pri výkone činnosti energetických manažérov zákon</w:t>
      </w:r>
      <w:r w:rsidR="009B6E9E" w:rsidRPr="00AC30DA">
        <w:rPr>
          <w:bCs/>
        </w:rPr>
        <w:t xml:space="preserve"> vytvára rámec na získanie alebo zvyšovanie kvalifikácie bezplatne </w:t>
      </w:r>
      <w:r w:rsidRPr="00AC30DA">
        <w:rPr>
          <w:bCs/>
        </w:rPr>
        <w:t xml:space="preserve"> využit</w:t>
      </w:r>
      <w:r w:rsidR="009B6E9E" w:rsidRPr="00AC30DA">
        <w:rPr>
          <w:bCs/>
        </w:rPr>
        <w:t>ím</w:t>
      </w:r>
      <w:r w:rsidRPr="00AC30DA">
        <w:rPr>
          <w:bCs/>
        </w:rPr>
        <w:t xml:space="preserve"> </w:t>
      </w:r>
      <w:r w:rsidR="00631426" w:rsidRPr="00AC30DA">
        <w:rPr>
          <w:bCs/>
        </w:rPr>
        <w:t xml:space="preserve"> kvalifikácie </w:t>
      </w:r>
      <w:r w:rsidRPr="00AC30DA">
        <w:rPr>
          <w:bCs/>
        </w:rPr>
        <w:t>SIEA</w:t>
      </w:r>
      <w:r w:rsidR="00631426" w:rsidRPr="00AC30DA">
        <w:rPr>
          <w:bCs/>
        </w:rPr>
        <w:t>,</w:t>
      </w:r>
      <w:r w:rsidRPr="00AC30DA">
        <w:rPr>
          <w:bCs/>
        </w:rPr>
        <w:t xml:space="preserve"> ako poverenej organizácie  MH SR. </w:t>
      </w:r>
    </w:p>
    <w:p w14:paraId="43F3026B" w14:textId="77777777" w:rsidR="00F273D1" w:rsidRPr="00AC30DA" w:rsidRDefault="00F273D1" w:rsidP="00755FCC">
      <w:pPr>
        <w:pBdr>
          <w:top w:val="single" w:sz="4" w:space="1" w:color="auto"/>
          <w:left w:val="single" w:sz="4" w:space="4" w:color="auto"/>
          <w:bottom w:val="single" w:sz="4" w:space="0" w:color="auto"/>
          <w:right w:val="single" w:sz="4" w:space="4" w:color="auto"/>
        </w:pBdr>
        <w:jc w:val="both"/>
        <w:rPr>
          <w:bCs/>
        </w:rPr>
      </w:pPr>
    </w:p>
    <w:p w14:paraId="02DC773E" w14:textId="58D9445A" w:rsidR="00F273D1" w:rsidRPr="00AC30DA" w:rsidRDefault="00F273D1" w:rsidP="00755FCC">
      <w:pPr>
        <w:pBdr>
          <w:top w:val="single" w:sz="4" w:space="1" w:color="auto"/>
          <w:left w:val="single" w:sz="4" w:space="4" w:color="auto"/>
          <w:bottom w:val="single" w:sz="4" w:space="0" w:color="auto"/>
          <w:right w:val="single" w:sz="4" w:space="4" w:color="auto"/>
        </w:pBdr>
        <w:jc w:val="both"/>
        <w:rPr>
          <w:bCs/>
        </w:rPr>
      </w:pPr>
      <w:r w:rsidRPr="00AC30DA">
        <w:rPr>
          <w:bCs/>
        </w:rPr>
        <w:t xml:space="preserve">Z hľadiska kvantifikácie vplyvov sa poznamenáva, že </w:t>
      </w:r>
      <w:r w:rsidR="00124D62" w:rsidRPr="00AC30DA">
        <w:rPr>
          <w:bCs/>
        </w:rPr>
        <w:t xml:space="preserve">aktualizované povinnosti a plnenie definovaných trajektórií môže predstavovať zvýšené náklady pre dotknuté subjekty, pričom sa očakáva, že výsledkom týchto aktivít bude o.i. aj úspora nákladov na energie. Pri realizácii požiadaviek pri tom sú dostupné rôzne nástroje a zdroje na financovanie </w:t>
      </w:r>
      <w:r w:rsidR="00A37F82" w:rsidRPr="00AC30DA">
        <w:rPr>
          <w:bCs/>
        </w:rPr>
        <w:t xml:space="preserve">realizácie úloh, ako (fondy, výzvy, nástroje). Z hľadiska </w:t>
      </w:r>
      <w:r w:rsidR="00BC19C0" w:rsidRPr="00AC30DA">
        <w:rPr>
          <w:bCs/>
        </w:rPr>
        <w:t xml:space="preserve">počtu nových zamestnancov sa neočakáva na strane dotknutých subjektov vytvorenie nových pozícií, ale k transformácií procesných úkonov </w:t>
      </w:r>
      <w:r w:rsidR="00F23A43" w:rsidRPr="00AC30DA">
        <w:rPr>
          <w:bCs/>
        </w:rPr>
        <w:t xml:space="preserve">a spôsobu evidencie a práce. </w:t>
      </w:r>
    </w:p>
    <w:p w14:paraId="4605CD77" w14:textId="77777777" w:rsidR="00F23A43" w:rsidRPr="00AC30DA" w:rsidRDefault="00F23A43" w:rsidP="00755FCC">
      <w:pPr>
        <w:pBdr>
          <w:top w:val="single" w:sz="4" w:space="1" w:color="auto"/>
          <w:left w:val="single" w:sz="4" w:space="4" w:color="auto"/>
          <w:bottom w:val="single" w:sz="4" w:space="0" w:color="auto"/>
          <w:right w:val="single" w:sz="4" w:space="4" w:color="auto"/>
        </w:pBdr>
        <w:jc w:val="both"/>
        <w:rPr>
          <w:bCs/>
        </w:rPr>
      </w:pPr>
    </w:p>
    <w:p w14:paraId="40FE3D40" w14:textId="77777777" w:rsidR="00F022E5" w:rsidRPr="00AC30DA" w:rsidRDefault="00F022E5" w:rsidP="00F022E5">
      <w:pPr>
        <w:jc w:val="both"/>
      </w:pPr>
    </w:p>
    <w:p w14:paraId="45717674" w14:textId="77777777" w:rsidR="006F4ACB" w:rsidRPr="00AC30DA" w:rsidRDefault="006F4ACB" w:rsidP="00D275B0">
      <w:pPr>
        <w:ind w:firstLine="708"/>
        <w:jc w:val="both"/>
        <w:sectPr w:rsidR="006F4ACB" w:rsidRPr="00AC30DA" w:rsidSect="00F52D47">
          <w:footerReference w:type="default" r:id="rId7"/>
          <w:pgSz w:w="11906" w:h="16838" w:code="9"/>
          <w:pgMar w:top="720" w:right="720" w:bottom="720" w:left="720" w:header="709" w:footer="709" w:gutter="0"/>
          <w:pgNumType w:start="1"/>
          <w:cols w:space="708"/>
          <w:docGrid w:linePitch="360"/>
        </w:sectPr>
      </w:pPr>
    </w:p>
    <w:p w14:paraId="2CDA0C7E" w14:textId="77777777" w:rsidR="00D275B0" w:rsidRPr="00AC30DA" w:rsidRDefault="00D275B0" w:rsidP="00D275B0">
      <w:pPr>
        <w:tabs>
          <w:tab w:val="num" w:pos="1080"/>
        </w:tabs>
        <w:jc w:val="center"/>
        <w:rPr>
          <w:bCs/>
          <w:sz w:val="20"/>
          <w:szCs w:val="20"/>
        </w:rPr>
      </w:pPr>
      <w:r w:rsidRPr="00AC30DA">
        <w:rPr>
          <w:bCs/>
          <w:sz w:val="20"/>
          <w:szCs w:val="20"/>
        </w:rPr>
        <w:lastRenderedPageBreak/>
        <w:t xml:space="preserve">                                                                                                                                                                                                                                                       Tabuľka č. 3</w:t>
      </w:r>
    </w:p>
    <w:tbl>
      <w:tblPr>
        <w:tblpPr w:leftFromText="141" w:rightFromText="141" w:vertAnchor="page" w:horzAnchor="margin" w:tblpXSpec="center" w:tblpY="1711"/>
        <w:tblW w:w="13950" w:type="dxa"/>
        <w:tblCellMar>
          <w:left w:w="70" w:type="dxa"/>
          <w:right w:w="70" w:type="dxa"/>
        </w:tblCellMar>
        <w:tblLook w:val="0000" w:firstRow="0" w:lastRow="0" w:firstColumn="0" w:lastColumn="0" w:noHBand="0" w:noVBand="0"/>
      </w:tblPr>
      <w:tblGrid>
        <w:gridCol w:w="4950"/>
        <w:gridCol w:w="1500"/>
        <w:gridCol w:w="1500"/>
        <w:gridCol w:w="1500"/>
        <w:gridCol w:w="1500"/>
        <w:gridCol w:w="3000"/>
      </w:tblGrid>
      <w:tr w:rsidR="00D275B0" w:rsidRPr="00AC30DA" w14:paraId="1AA01333" w14:textId="77777777" w:rsidTr="00C851F8">
        <w:trPr>
          <w:cantSplit/>
          <w:trHeight w:val="255"/>
        </w:trPr>
        <w:tc>
          <w:tcPr>
            <w:tcW w:w="4950"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441E1B22" w14:textId="77777777" w:rsidR="00D275B0" w:rsidRPr="00AC30DA" w:rsidRDefault="00D275B0" w:rsidP="00C851F8">
            <w:pPr>
              <w:jc w:val="center"/>
              <w:rPr>
                <w:b/>
                <w:bCs/>
              </w:rPr>
            </w:pPr>
            <w:r w:rsidRPr="00AC30DA">
              <w:rPr>
                <w:b/>
                <w:bCs/>
              </w:rPr>
              <w:t>Príjmy (v eurách)</w:t>
            </w:r>
          </w:p>
        </w:tc>
        <w:tc>
          <w:tcPr>
            <w:tcW w:w="6000" w:type="dxa"/>
            <w:gridSpan w:val="4"/>
            <w:tcBorders>
              <w:top w:val="single" w:sz="4" w:space="0" w:color="auto"/>
              <w:left w:val="nil"/>
              <w:bottom w:val="single" w:sz="4" w:space="0" w:color="auto"/>
              <w:right w:val="single" w:sz="4" w:space="0" w:color="auto"/>
            </w:tcBorders>
            <w:shd w:val="clear" w:color="auto" w:fill="BFBFBF"/>
          </w:tcPr>
          <w:p w14:paraId="5203CDA1" w14:textId="77777777" w:rsidR="00D275B0" w:rsidRPr="00AC30DA" w:rsidRDefault="00D275B0" w:rsidP="00C851F8">
            <w:pPr>
              <w:jc w:val="center"/>
              <w:rPr>
                <w:b/>
                <w:bCs/>
              </w:rPr>
            </w:pPr>
            <w:r w:rsidRPr="00AC30DA">
              <w:rPr>
                <w:b/>
                <w:bCs/>
              </w:rPr>
              <w:t>Vplyv na rozpočet verejnej správy</w:t>
            </w:r>
          </w:p>
        </w:tc>
        <w:tc>
          <w:tcPr>
            <w:tcW w:w="3000" w:type="dxa"/>
            <w:vMerge w:val="restart"/>
            <w:tcBorders>
              <w:top w:val="single" w:sz="4" w:space="0" w:color="auto"/>
              <w:left w:val="single" w:sz="4" w:space="0" w:color="auto"/>
              <w:bottom w:val="single" w:sz="4" w:space="0" w:color="auto"/>
              <w:right w:val="single" w:sz="4" w:space="0" w:color="auto"/>
            </w:tcBorders>
            <w:shd w:val="clear" w:color="auto" w:fill="BFBFBF"/>
            <w:noWrap/>
            <w:vAlign w:val="center"/>
          </w:tcPr>
          <w:p w14:paraId="76F47100" w14:textId="77777777" w:rsidR="00D275B0" w:rsidRPr="00AC30DA" w:rsidRDefault="00D275B0" w:rsidP="00C851F8">
            <w:pPr>
              <w:jc w:val="center"/>
              <w:rPr>
                <w:b/>
                <w:bCs/>
              </w:rPr>
            </w:pPr>
            <w:r w:rsidRPr="00AC30DA">
              <w:rPr>
                <w:b/>
                <w:bCs/>
              </w:rPr>
              <w:t>poznámka</w:t>
            </w:r>
          </w:p>
        </w:tc>
      </w:tr>
      <w:tr w:rsidR="00D275B0" w:rsidRPr="00AC30DA" w14:paraId="4B21F88B" w14:textId="77777777" w:rsidTr="00C851F8">
        <w:trPr>
          <w:cantSplit/>
          <w:trHeight w:val="255"/>
        </w:trPr>
        <w:tc>
          <w:tcPr>
            <w:tcW w:w="4950" w:type="dxa"/>
            <w:vMerge/>
            <w:tcBorders>
              <w:top w:val="single" w:sz="4" w:space="0" w:color="auto"/>
              <w:left w:val="single" w:sz="4" w:space="0" w:color="auto"/>
              <w:bottom w:val="single" w:sz="4" w:space="0" w:color="auto"/>
              <w:right w:val="single" w:sz="4" w:space="0" w:color="auto"/>
            </w:tcBorders>
            <w:vAlign w:val="center"/>
          </w:tcPr>
          <w:p w14:paraId="0A0D4B4C" w14:textId="77777777" w:rsidR="00D275B0" w:rsidRPr="00AC30DA" w:rsidRDefault="00D275B0" w:rsidP="00C851F8">
            <w:pPr>
              <w:rPr>
                <w:b/>
                <w:bCs/>
                <w:color w:val="FFFFFF"/>
              </w:rPr>
            </w:pPr>
          </w:p>
        </w:tc>
        <w:tc>
          <w:tcPr>
            <w:tcW w:w="1500" w:type="dxa"/>
            <w:tcBorders>
              <w:top w:val="nil"/>
              <w:left w:val="nil"/>
              <w:bottom w:val="single" w:sz="4" w:space="0" w:color="auto"/>
              <w:right w:val="single" w:sz="4" w:space="0" w:color="auto"/>
            </w:tcBorders>
            <w:shd w:val="clear" w:color="auto" w:fill="BFBFBF"/>
          </w:tcPr>
          <w:p w14:paraId="3B0E45D4" w14:textId="1160C52D" w:rsidR="00D275B0" w:rsidRPr="00AC30DA" w:rsidRDefault="00D275B0" w:rsidP="00C851F8">
            <w:pPr>
              <w:jc w:val="center"/>
              <w:rPr>
                <w:b/>
                <w:bCs/>
              </w:rPr>
            </w:pPr>
            <w:r w:rsidRPr="00AC30DA">
              <w:rPr>
                <w:b/>
                <w:bCs/>
                <w:color w:val="000000"/>
                <w:szCs w:val="20"/>
              </w:rPr>
              <w:t>202</w:t>
            </w:r>
            <w:r w:rsidR="00913B77" w:rsidRPr="00AC30DA">
              <w:rPr>
                <w:b/>
                <w:bCs/>
                <w:color w:val="000000"/>
                <w:szCs w:val="20"/>
              </w:rPr>
              <w:t>7</w:t>
            </w:r>
          </w:p>
        </w:tc>
        <w:tc>
          <w:tcPr>
            <w:tcW w:w="1500" w:type="dxa"/>
            <w:tcBorders>
              <w:top w:val="nil"/>
              <w:left w:val="nil"/>
              <w:bottom w:val="single" w:sz="4" w:space="0" w:color="auto"/>
              <w:right w:val="single" w:sz="4" w:space="0" w:color="auto"/>
            </w:tcBorders>
            <w:shd w:val="clear" w:color="auto" w:fill="BFBFBF"/>
          </w:tcPr>
          <w:p w14:paraId="2D9997BB" w14:textId="48790C6A" w:rsidR="00D275B0" w:rsidRPr="00AC30DA" w:rsidRDefault="00D275B0" w:rsidP="00C851F8">
            <w:pPr>
              <w:jc w:val="center"/>
              <w:rPr>
                <w:b/>
                <w:bCs/>
              </w:rPr>
            </w:pPr>
            <w:r w:rsidRPr="00AC30DA">
              <w:rPr>
                <w:b/>
                <w:bCs/>
                <w:color w:val="000000"/>
                <w:szCs w:val="20"/>
              </w:rPr>
              <w:t>202</w:t>
            </w:r>
            <w:r w:rsidR="00913B77" w:rsidRPr="00AC30DA">
              <w:rPr>
                <w:b/>
                <w:bCs/>
                <w:color w:val="000000"/>
                <w:szCs w:val="20"/>
              </w:rPr>
              <w:t>8</w:t>
            </w:r>
          </w:p>
        </w:tc>
        <w:tc>
          <w:tcPr>
            <w:tcW w:w="1500" w:type="dxa"/>
            <w:tcBorders>
              <w:top w:val="nil"/>
              <w:left w:val="nil"/>
              <w:bottom w:val="single" w:sz="4" w:space="0" w:color="auto"/>
              <w:right w:val="single" w:sz="4" w:space="0" w:color="auto"/>
            </w:tcBorders>
            <w:shd w:val="clear" w:color="auto" w:fill="BFBFBF"/>
          </w:tcPr>
          <w:p w14:paraId="785E9FDF" w14:textId="66DE19C5" w:rsidR="00D275B0" w:rsidRPr="00AC30DA" w:rsidRDefault="00D275B0" w:rsidP="00C851F8">
            <w:pPr>
              <w:jc w:val="center"/>
              <w:rPr>
                <w:b/>
                <w:bCs/>
              </w:rPr>
            </w:pPr>
            <w:r w:rsidRPr="00AC30DA">
              <w:rPr>
                <w:b/>
                <w:bCs/>
                <w:color w:val="000000"/>
                <w:szCs w:val="20"/>
              </w:rPr>
              <w:t>202</w:t>
            </w:r>
            <w:r w:rsidR="00913B77" w:rsidRPr="00AC30DA">
              <w:rPr>
                <w:b/>
                <w:bCs/>
                <w:color w:val="000000"/>
                <w:szCs w:val="20"/>
              </w:rPr>
              <w:t>9</w:t>
            </w:r>
          </w:p>
        </w:tc>
        <w:tc>
          <w:tcPr>
            <w:tcW w:w="1500" w:type="dxa"/>
            <w:tcBorders>
              <w:top w:val="nil"/>
              <w:left w:val="nil"/>
              <w:bottom w:val="single" w:sz="4" w:space="0" w:color="auto"/>
              <w:right w:val="single" w:sz="4" w:space="0" w:color="auto"/>
            </w:tcBorders>
            <w:shd w:val="clear" w:color="auto" w:fill="BFBFBF"/>
          </w:tcPr>
          <w:p w14:paraId="61281E07" w14:textId="718F7D8B" w:rsidR="00D275B0" w:rsidRPr="00AC30DA" w:rsidRDefault="00D275B0" w:rsidP="00C851F8">
            <w:pPr>
              <w:jc w:val="center"/>
              <w:rPr>
                <w:b/>
                <w:bCs/>
              </w:rPr>
            </w:pPr>
            <w:r w:rsidRPr="00AC30DA">
              <w:rPr>
                <w:b/>
                <w:bCs/>
                <w:color w:val="000000"/>
                <w:szCs w:val="20"/>
              </w:rPr>
              <w:t>20</w:t>
            </w:r>
            <w:r w:rsidR="00913B77" w:rsidRPr="00AC30DA">
              <w:rPr>
                <w:b/>
                <w:bCs/>
                <w:color w:val="000000"/>
                <w:szCs w:val="20"/>
              </w:rPr>
              <w:t>30</w:t>
            </w:r>
          </w:p>
        </w:tc>
        <w:tc>
          <w:tcPr>
            <w:tcW w:w="3000" w:type="dxa"/>
            <w:vMerge/>
            <w:tcBorders>
              <w:top w:val="single" w:sz="4" w:space="0" w:color="auto"/>
              <w:left w:val="single" w:sz="4" w:space="0" w:color="auto"/>
              <w:bottom w:val="single" w:sz="4" w:space="0" w:color="auto"/>
              <w:right w:val="single" w:sz="4" w:space="0" w:color="auto"/>
            </w:tcBorders>
            <w:vAlign w:val="center"/>
          </w:tcPr>
          <w:p w14:paraId="5B14E1A9" w14:textId="77777777" w:rsidR="00D275B0" w:rsidRPr="00AC30DA" w:rsidRDefault="00D275B0" w:rsidP="00C851F8">
            <w:pPr>
              <w:rPr>
                <w:b/>
                <w:bCs/>
                <w:color w:val="FFFFFF"/>
              </w:rPr>
            </w:pPr>
          </w:p>
        </w:tc>
      </w:tr>
      <w:tr w:rsidR="00D275B0" w:rsidRPr="00AC30DA" w14:paraId="35B2ECA4" w14:textId="77777777" w:rsidTr="00C851F8">
        <w:trPr>
          <w:trHeight w:val="255"/>
        </w:trPr>
        <w:tc>
          <w:tcPr>
            <w:tcW w:w="4950" w:type="dxa"/>
            <w:tcBorders>
              <w:top w:val="nil"/>
              <w:left w:val="single" w:sz="4" w:space="0" w:color="auto"/>
              <w:bottom w:val="single" w:sz="4" w:space="0" w:color="auto"/>
              <w:right w:val="single" w:sz="4" w:space="0" w:color="auto"/>
            </w:tcBorders>
          </w:tcPr>
          <w:p w14:paraId="7148D8C4" w14:textId="77777777" w:rsidR="00D275B0" w:rsidRPr="00AC30DA" w:rsidRDefault="00D275B0" w:rsidP="00C851F8">
            <w:pPr>
              <w:rPr>
                <w:b/>
                <w:bCs/>
                <w:vertAlign w:val="superscript"/>
              </w:rPr>
            </w:pPr>
            <w:r w:rsidRPr="00AC30DA">
              <w:rPr>
                <w:b/>
                <w:bCs/>
              </w:rPr>
              <w:t>Daňové príjmy (100)</w:t>
            </w:r>
            <w:r w:rsidRPr="00AC30DA">
              <w:rPr>
                <w:b/>
                <w:bCs/>
                <w:vertAlign w:val="superscript"/>
              </w:rPr>
              <w:t>1</w:t>
            </w:r>
          </w:p>
        </w:tc>
        <w:tc>
          <w:tcPr>
            <w:tcW w:w="1500" w:type="dxa"/>
            <w:tcBorders>
              <w:top w:val="nil"/>
              <w:left w:val="nil"/>
              <w:bottom w:val="single" w:sz="4" w:space="0" w:color="auto"/>
              <w:right w:val="single" w:sz="4" w:space="0" w:color="auto"/>
            </w:tcBorders>
          </w:tcPr>
          <w:p w14:paraId="12B0C31A" w14:textId="77777777" w:rsidR="00D275B0" w:rsidRPr="00AC30DA" w:rsidRDefault="00D275B0" w:rsidP="00C851F8">
            <w:pPr>
              <w:jc w:val="center"/>
              <w:rPr>
                <w:b/>
                <w:bCs/>
              </w:rPr>
            </w:pPr>
          </w:p>
        </w:tc>
        <w:tc>
          <w:tcPr>
            <w:tcW w:w="1500" w:type="dxa"/>
            <w:tcBorders>
              <w:top w:val="nil"/>
              <w:left w:val="nil"/>
              <w:bottom w:val="single" w:sz="4" w:space="0" w:color="auto"/>
              <w:right w:val="single" w:sz="4" w:space="0" w:color="auto"/>
            </w:tcBorders>
          </w:tcPr>
          <w:p w14:paraId="22398581" w14:textId="77777777" w:rsidR="00D275B0" w:rsidRPr="00AC30DA" w:rsidRDefault="00D275B0" w:rsidP="00C851F8">
            <w:pPr>
              <w:jc w:val="center"/>
              <w:rPr>
                <w:b/>
                <w:bCs/>
              </w:rPr>
            </w:pPr>
          </w:p>
        </w:tc>
        <w:tc>
          <w:tcPr>
            <w:tcW w:w="1500" w:type="dxa"/>
            <w:tcBorders>
              <w:top w:val="nil"/>
              <w:left w:val="nil"/>
              <w:bottom w:val="single" w:sz="4" w:space="0" w:color="auto"/>
              <w:right w:val="single" w:sz="4" w:space="0" w:color="auto"/>
            </w:tcBorders>
          </w:tcPr>
          <w:p w14:paraId="13C35D2A" w14:textId="77777777" w:rsidR="00D275B0" w:rsidRPr="00AC30DA" w:rsidRDefault="00D275B0" w:rsidP="00C851F8">
            <w:pPr>
              <w:jc w:val="center"/>
              <w:rPr>
                <w:b/>
                <w:bCs/>
              </w:rPr>
            </w:pPr>
          </w:p>
        </w:tc>
        <w:tc>
          <w:tcPr>
            <w:tcW w:w="1500" w:type="dxa"/>
            <w:tcBorders>
              <w:top w:val="nil"/>
              <w:left w:val="nil"/>
              <w:bottom w:val="single" w:sz="4" w:space="0" w:color="auto"/>
              <w:right w:val="single" w:sz="4" w:space="0" w:color="auto"/>
            </w:tcBorders>
          </w:tcPr>
          <w:p w14:paraId="48D9C9AE" w14:textId="77777777" w:rsidR="00D275B0" w:rsidRPr="00AC30DA" w:rsidRDefault="00D275B0" w:rsidP="00C851F8">
            <w:pPr>
              <w:jc w:val="center"/>
              <w:rPr>
                <w:b/>
                <w:bCs/>
              </w:rPr>
            </w:pPr>
          </w:p>
        </w:tc>
        <w:tc>
          <w:tcPr>
            <w:tcW w:w="3000" w:type="dxa"/>
            <w:tcBorders>
              <w:top w:val="nil"/>
              <w:left w:val="nil"/>
              <w:bottom w:val="single" w:sz="4" w:space="0" w:color="auto"/>
              <w:right w:val="single" w:sz="4" w:space="0" w:color="auto"/>
            </w:tcBorders>
            <w:noWrap/>
            <w:vAlign w:val="bottom"/>
          </w:tcPr>
          <w:p w14:paraId="661B059B" w14:textId="77777777" w:rsidR="00D275B0" w:rsidRPr="00AC30DA" w:rsidRDefault="00D275B0" w:rsidP="00C851F8">
            <w:r w:rsidRPr="00AC30DA">
              <w:t> </w:t>
            </w:r>
          </w:p>
        </w:tc>
      </w:tr>
      <w:tr w:rsidR="00D275B0" w:rsidRPr="00AC30DA" w14:paraId="71733FD5" w14:textId="77777777" w:rsidTr="00C851F8">
        <w:trPr>
          <w:trHeight w:val="255"/>
        </w:trPr>
        <w:tc>
          <w:tcPr>
            <w:tcW w:w="4950" w:type="dxa"/>
            <w:tcBorders>
              <w:top w:val="nil"/>
              <w:left w:val="single" w:sz="4" w:space="0" w:color="auto"/>
              <w:bottom w:val="single" w:sz="4" w:space="0" w:color="auto"/>
              <w:right w:val="single" w:sz="4" w:space="0" w:color="auto"/>
            </w:tcBorders>
          </w:tcPr>
          <w:p w14:paraId="2C2D278C" w14:textId="77777777" w:rsidR="00D275B0" w:rsidRPr="00AC30DA" w:rsidRDefault="00D275B0" w:rsidP="00C851F8">
            <w:pPr>
              <w:rPr>
                <w:b/>
                <w:bCs/>
              </w:rPr>
            </w:pPr>
            <w:r w:rsidRPr="00AC30DA">
              <w:rPr>
                <w:b/>
                <w:bCs/>
              </w:rPr>
              <w:t>Nedaňové príjmy (200)</w:t>
            </w:r>
            <w:r w:rsidRPr="00AC30DA">
              <w:rPr>
                <w:b/>
                <w:bCs/>
                <w:vertAlign w:val="superscript"/>
              </w:rPr>
              <w:t>1</w:t>
            </w:r>
          </w:p>
        </w:tc>
        <w:tc>
          <w:tcPr>
            <w:tcW w:w="1500" w:type="dxa"/>
            <w:tcBorders>
              <w:top w:val="nil"/>
              <w:left w:val="nil"/>
              <w:bottom w:val="single" w:sz="4" w:space="0" w:color="auto"/>
              <w:right w:val="single" w:sz="4" w:space="0" w:color="auto"/>
            </w:tcBorders>
          </w:tcPr>
          <w:p w14:paraId="5B52E2C6" w14:textId="77777777" w:rsidR="00D275B0" w:rsidRPr="00AC30DA" w:rsidRDefault="00D275B0" w:rsidP="00C851F8">
            <w:pPr>
              <w:jc w:val="center"/>
              <w:rPr>
                <w:b/>
                <w:bCs/>
              </w:rPr>
            </w:pPr>
          </w:p>
        </w:tc>
        <w:tc>
          <w:tcPr>
            <w:tcW w:w="1500" w:type="dxa"/>
            <w:tcBorders>
              <w:top w:val="nil"/>
              <w:left w:val="nil"/>
              <w:bottom w:val="single" w:sz="4" w:space="0" w:color="auto"/>
              <w:right w:val="single" w:sz="4" w:space="0" w:color="auto"/>
            </w:tcBorders>
          </w:tcPr>
          <w:p w14:paraId="15D2B99F" w14:textId="77777777" w:rsidR="00D275B0" w:rsidRPr="00AC30DA" w:rsidRDefault="00D275B0" w:rsidP="00C851F8">
            <w:pPr>
              <w:jc w:val="center"/>
              <w:rPr>
                <w:b/>
                <w:bCs/>
              </w:rPr>
            </w:pPr>
          </w:p>
        </w:tc>
        <w:tc>
          <w:tcPr>
            <w:tcW w:w="1500" w:type="dxa"/>
            <w:tcBorders>
              <w:top w:val="nil"/>
              <w:left w:val="nil"/>
              <w:bottom w:val="single" w:sz="4" w:space="0" w:color="auto"/>
              <w:right w:val="single" w:sz="4" w:space="0" w:color="auto"/>
            </w:tcBorders>
          </w:tcPr>
          <w:p w14:paraId="5027CD9F" w14:textId="77777777" w:rsidR="00D275B0" w:rsidRPr="00AC30DA" w:rsidRDefault="00D275B0" w:rsidP="00C851F8">
            <w:pPr>
              <w:jc w:val="center"/>
              <w:rPr>
                <w:b/>
                <w:bCs/>
              </w:rPr>
            </w:pPr>
          </w:p>
        </w:tc>
        <w:tc>
          <w:tcPr>
            <w:tcW w:w="1500" w:type="dxa"/>
            <w:tcBorders>
              <w:top w:val="nil"/>
              <w:left w:val="nil"/>
              <w:bottom w:val="single" w:sz="4" w:space="0" w:color="auto"/>
              <w:right w:val="single" w:sz="4" w:space="0" w:color="auto"/>
            </w:tcBorders>
          </w:tcPr>
          <w:p w14:paraId="220823D5" w14:textId="77777777" w:rsidR="00D275B0" w:rsidRPr="00AC30DA" w:rsidRDefault="00D275B0" w:rsidP="00C851F8">
            <w:pPr>
              <w:jc w:val="center"/>
              <w:rPr>
                <w:b/>
                <w:bCs/>
              </w:rPr>
            </w:pPr>
          </w:p>
        </w:tc>
        <w:tc>
          <w:tcPr>
            <w:tcW w:w="3000" w:type="dxa"/>
            <w:tcBorders>
              <w:top w:val="nil"/>
              <w:left w:val="nil"/>
              <w:bottom w:val="single" w:sz="4" w:space="0" w:color="auto"/>
              <w:right w:val="single" w:sz="4" w:space="0" w:color="auto"/>
            </w:tcBorders>
            <w:noWrap/>
            <w:vAlign w:val="bottom"/>
          </w:tcPr>
          <w:p w14:paraId="2D535867" w14:textId="77777777" w:rsidR="00D275B0" w:rsidRPr="00AC30DA" w:rsidRDefault="00D275B0" w:rsidP="00C851F8">
            <w:r w:rsidRPr="00AC30DA">
              <w:t> </w:t>
            </w:r>
          </w:p>
        </w:tc>
      </w:tr>
      <w:tr w:rsidR="00D275B0" w:rsidRPr="00AC30DA" w14:paraId="29652A8F" w14:textId="77777777" w:rsidTr="00C851F8">
        <w:trPr>
          <w:trHeight w:val="255"/>
        </w:trPr>
        <w:tc>
          <w:tcPr>
            <w:tcW w:w="4950" w:type="dxa"/>
            <w:tcBorders>
              <w:top w:val="nil"/>
              <w:left w:val="single" w:sz="4" w:space="0" w:color="auto"/>
              <w:bottom w:val="single" w:sz="4" w:space="0" w:color="auto"/>
              <w:right w:val="single" w:sz="4" w:space="0" w:color="auto"/>
            </w:tcBorders>
          </w:tcPr>
          <w:p w14:paraId="6D64B51A" w14:textId="77777777" w:rsidR="00D275B0" w:rsidRPr="00AC30DA" w:rsidRDefault="00D275B0" w:rsidP="00C851F8">
            <w:pPr>
              <w:rPr>
                <w:b/>
                <w:bCs/>
              </w:rPr>
            </w:pPr>
            <w:r w:rsidRPr="00AC30DA">
              <w:rPr>
                <w:b/>
                <w:bCs/>
              </w:rPr>
              <w:t>Granty a transfery (300)</w:t>
            </w:r>
            <w:r w:rsidRPr="00AC30DA">
              <w:rPr>
                <w:b/>
                <w:bCs/>
                <w:vertAlign w:val="superscript"/>
              </w:rPr>
              <w:t>1</w:t>
            </w:r>
          </w:p>
        </w:tc>
        <w:tc>
          <w:tcPr>
            <w:tcW w:w="1500" w:type="dxa"/>
            <w:tcBorders>
              <w:top w:val="nil"/>
              <w:left w:val="nil"/>
              <w:bottom w:val="single" w:sz="4" w:space="0" w:color="auto"/>
              <w:right w:val="single" w:sz="4" w:space="0" w:color="auto"/>
            </w:tcBorders>
          </w:tcPr>
          <w:p w14:paraId="4B84A7D9" w14:textId="77777777" w:rsidR="00D275B0" w:rsidRPr="00AC30DA" w:rsidRDefault="00D275B0" w:rsidP="00C851F8">
            <w:pPr>
              <w:jc w:val="center"/>
              <w:rPr>
                <w:b/>
                <w:bCs/>
              </w:rPr>
            </w:pPr>
          </w:p>
        </w:tc>
        <w:tc>
          <w:tcPr>
            <w:tcW w:w="1500" w:type="dxa"/>
            <w:tcBorders>
              <w:top w:val="nil"/>
              <w:left w:val="nil"/>
              <w:bottom w:val="single" w:sz="4" w:space="0" w:color="auto"/>
              <w:right w:val="single" w:sz="4" w:space="0" w:color="auto"/>
            </w:tcBorders>
          </w:tcPr>
          <w:p w14:paraId="3B27FDFC" w14:textId="77777777" w:rsidR="00D275B0" w:rsidRPr="00AC30DA" w:rsidRDefault="00D275B0" w:rsidP="00C851F8">
            <w:pPr>
              <w:jc w:val="center"/>
              <w:rPr>
                <w:b/>
                <w:bCs/>
              </w:rPr>
            </w:pPr>
          </w:p>
        </w:tc>
        <w:tc>
          <w:tcPr>
            <w:tcW w:w="1500" w:type="dxa"/>
            <w:tcBorders>
              <w:top w:val="nil"/>
              <w:left w:val="nil"/>
              <w:bottom w:val="single" w:sz="4" w:space="0" w:color="auto"/>
              <w:right w:val="single" w:sz="4" w:space="0" w:color="auto"/>
            </w:tcBorders>
          </w:tcPr>
          <w:p w14:paraId="08477156" w14:textId="77777777" w:rsidR="00D275B0" w:rsidRPr="00AC30DA" w:rsidRDefault="00D275B0" w:rsidP="00C851F8">
            <w:pPr>
              <w:jc w:val="center"/>
              <w:rPr>
                <w:b/>
                <w:bCs/>
              </w:rPr>
            </w:pPr>
          </w:p>
        </w:tc>
        <w:tc>
          <w:tcPr>
            <w:tcW w:w="1500" w:type="dxa"/>
            <w:tcBorders>
              <w:top w:val="nil"/>
              <w:left w:val="nil"/>
              <w:bottom w:val="single" w:sz="4" w:space="0" w:color="auto"/>
              <w:right w:val="single" w:sz="4" w:space="0" w:color="auto"/>
            </w:tcBorders>
          </w:tcPr>
          <w:p w14:paraId="37D399FA" w14:textId="77777777" w:rsidR="00D275B0" w:rsidRPr="00AC30DA" w:rsidRDefault="00D275B0" w:rsidP="00C851F8">
            <w:pPr>
              <w:jc w:val="center"/>
              <w:rPr>
                <w:b/>
                <w:bCs/>
              </w:rPr>
            </w:pPr>
          </w:p>
        </w:tc>
        <w:tc>
          <w:tcPr>
            <w:tcW w:w="3000" w:type="dxa"/>
            <w:tcBorders>
              <w:top w:val="nil"/>
              <w:left w:val="nil"/>
              <w:bottom w:val="single" w:sz="4" w:space="0" w:color="auto"/>
              <w:right w:val="single" w:sz="4" w:space="0" w:color="auto"/>
            </w:tcBorders>
            <w:noWrap/>
            <w:vAlign w:val="bottom"/>
          </w:tcPr>
          <w:p w14:paraId="4BC6EC54" w14:textId="77777777" w:rsidR="00D275B0" w:rsidRPr="00AC30DA" w:rsidRDefault="00D275B0" w:rsidP="00C851F8">
            <w:r w:rsidRPr="00AC30DA">
              <w:t> </w:t>
            </w:r>
          </w:p>
        </w:tc>
      </w:tr>
      <w:tr w:rsidR="00D275B0" w:rsidRPr="00AC30DA" w14:paraId="2EF4AFCB" w14:textId="77777777" w:rsidTr="00C851F8">
        <w:trPr>
          <w:trHeight w:val="255"/>
        </w:trPr>
        <w:tc>
          <w:tcPr>
            <w:tcW w:w="4950" w:type="dxa"/>
            <w:tcBorders>
              <w:top w:val="nil"/>
              <w:left w:val="single" w:sz="4" w:space="0" w:color="auto"/>
              <w:bottom w:val="single" w:sz="4" w:space="0" w:color="auto"/>
              <w:right w:val="single" w:sz="4" w:space="0" w:color="auto"/>
            </w:tcBorders>
          </w:tcPr>
          <w:p w14:paraId="291E73D6" w14:textId="77777777" w:rsidR="00D275B0" w:rsidRPr="00AC30DA" w:rsidRDefault="00D275B0" w:rsidP="00C851F8">
            <w:pPr>
              <w:rPr>
                <w:b/>
                <w:bCs/>
              </w:rPr>
            </w:pPr>
            <w:r w:rsidRPr="00AC30DA">
              <w:rPr>
                <w:b/>
                <w:bCs/>
              </w:rPr>
              <w:t>Príjmy z transakcií s finančnými aktívami a finančnými pasívami (400)</w:t>
            </w:r>
          </w:p>
        </w:tc>
        <w:tc>
          <w:tcPr>
            <w:tcW w:w="1500" w:type="dxa"/>
            <w:tcBorders>
              <w:top w:val="nil"/>
              <w:left w:val="nil"/>
              <w:bottom w:val="single" w:sz="4" w:space="0" w:color="auto"/>
              <w:right w:val="single" w:sz="4" w:space="0" w:color="auto"/>
            </w:tcBorders>
          </w:tcPr>
          <w:p w14:paraId="104EA1F3" w14:textId="77777777" w:rsidR="00D275B0" w:rsidRPr="00AC30DA" w:rsidRDefault="00D275B0" w:rsidP="00C851F8">
            <w:pPr>
              <w:jc w:val="center"/>
              <w:rPr>
                <w:b/>
                <w:bCs/>
              </w:rPr>
            </w:pPr>
            <w:r w:rsidRPr="00AC30DA">
              <w:rPr>
                <w:b/>
                <w:bCs/>
              </w:rPr>
              <w:t> </w:t>
            </w:r>
          </w:p>
        </w:tc>
        <w:tc>
          <w:tcPr>
            <w:tcW w:w="1500" w:type="dxa"/>
            <w:tcBorders>
              <w:top w:val="nil"/>
              <w:left w:val="nil"/>
              <w:bottom w:val="single" w:sz="4" w:space="0" w:color="auto"/>
              <w:right w:val="single" w:sz="4" w:space="0" w:color="auto"/>
            </w:tcBorders>
          </w:tcPr>
          <w:p w14:paraId="33A7AC83" w14:textId="77777777" w:rsidR="00D275B0" w:rsidRPr="00AC30DA" w:rsidRDefault="00D275B0" w:rsidP="00C851F8">
            <w:pPr>
              <w:jc w:val="center"/>
              <w:rPr>
                <w:b/>
                <w:bCs/>
              </w:rPr>
            </w:pPr>
            <w:r w:rsidRPr="00AC30DA">
              <w:rPr>
                <w:b/>
                <w:bCs/>
              </w:rPr>
              <w:t> </w:t>
            </w:r>
          </w:p>
        </w:tc>
        <w:tc>
          <w:tcPr>
            <w:tcW w:w="1500" w:type="dxa"/>
            <w:tcBorders>
              <w:top w:val="nil"/>
              <w:left w:val="nil"/>
              <w:bottom w:val="single" w:sz="4" w:space="0" w:color="auto"/>
              <w:right w:val="single" w:sz="4" w:space="0" w:color="auto"/>
            </w:tcBorders>
          </w:tcPr>
          <w:p w14:paraId="4291F123" w14:textId="77777777" w:rsidR="00D275B0" w:rsidRPr="00AC30DA" w:rsidRDefault="00D275B0" w:rsidP="00C851F8">
            <w:pPr>
              <w:jc w:val="center"/>
              <w:rPr>
                <w:b/>
                <w:bCs/>
              </w:rPr>
            </w:pPr>
            <w:r w:rsidRPr="00AC30DA">
              <w:rPr>
                <w:b/>
                <w:bCs/>
              </w:rPr>
              <w:t> </w:t>
            </w:r>
          </w:p>
        </w:tc>
        <w:tc>
          <w:tcPr>
            <w:tcW w:w="1500" w:type="dxa"/>
            <w:tcBorders>
              <w:top w:val="nil"/>
              <w:left w:val="nil"/>
              <w:bottom w:val="single" w:sz="4" w:space="0" w:color="auto"/>
              <w:right w:val="single" w:sz="4" w:space="0" w:color="auto"/>
            </w:tcBorders>
          </w:tcPr>
          <w:p w14:paraId="73DC937E" w14:textId="77777777" w:rsidR="00D275B0" w:rsidRPr="00AC30DA" w:rsidRDefault="00D275B0" w:rsidP="00C851F8">
            <w:pPr>
              <w:jc w:val="center"/>
              <w:rPr>
                <w:b/>
                <w:bCs/>
              </w:rPr>
            </w:pPr>
            <w:r w:rsidRPr="00AC30DA">
              <w:rPr>
                <w:b/>
                <w:bCs/>
              </w:rPr>
              <w:t> </w:t>
            </w:r>
          </w:p>
        </w:tc>
        <w:tc>
          <w:tcPr>
            <w:tcW w:w="3000" w:type="dxa"/>
            <w:tcBorders>
              <w:top w:val="nil"/>
              <w:left w:val="nil"/>
              <w:bottom w:val="single" w:sz="4" w:space="0" w:color="auto"/>
              <w:right w:val="single" w:sz="4" w:space="0" w:color="auto"/>
            </w:tcBorders>
            <w:noWrap/>
            <w:vAlign w:val="bottom"/>
          </w:tcPr>
          <w:p w14:paraId="7013496C" w14:textId="77777777" w:rsidR="00D275B0" w:rsidRPr="00AC30DA" w:rsidRDefault="00D275B0" w:rsidP="00C851F8">
            <w:r w:rsidRPr="00AC30DA">
              <w:t> </w:t>
            </w:r>
          </w:p>
        </w:tc>
      </w:tr>
      <w:tr w:rsidR="00D275B0" w:rsidRPr="00AC30DA" w14:paraId="3046B9B8" w14:textId="77777777" w:rsidTr="00C851F8">
        <w:trPr>
          <w:trHeight w:val="255"/>
        </w:trPr>
        <w:tc>
          <w:tcPr>
            <w:tcW w:w="4950" w:type="dxa"/>
            <w:tcBorders>
              <w:top w:val="nil"/>
              <w:left w:val="single" w:sz="4" w:space="0" w:color="auto"/>
              <w:bottom w:val="single" w:sz="4" w:space="0" w:color="auto"/>
              <w:right w:val="single" w:sz="4" w:space="0" w:color="auto"/>
            </w:tcBorders>
          </w:tcPr>
          <w:p w14:paraId="7C08C673" w14:textId="77777777" w:rsidR="00D275B0" w:rsidRPr="00AC30DA" w:rsidRDefault="00D275B0" w:rsidP="00C851F8">
            <w:pPr>
              <w:rPr>
                <w:b/>
                <w:bCs/>
              </w:rPr>
            </w:pPr>
            <w:r w:rsidRPr="00AC30DA">
              <w:rPr>
                <w:b/>
                <w:bCs/>
              </w:rPr>
              <w:t>Prijaté úvery, pôžičky a návratné finančné výpomoci (500)</w:t>
            </w:r>
          </w:p>
        </w:tc>
        <w:tc>
          <w:tcPr>
            <w:tcW w:w="1500" w:type="dxa"/>
            <w:tcBorders>
              <w:top w:val="nil"/>
              <w:left w:val="nil"/>
              <w:bottom w:val="single" w:sz="4" w:space="0" w:color="auto"/>
              <w:right w:val="single" w:sz="4" w:space="0" w:color="auto"/>
            </w:tcBorders>
          </w:tcPr>
          <w:p w14:paraId="77B22375" w14:textId="77777777" w:rsidR="00D275B0" w:rsidRPr="00AC30DA" w:rsidRDefault="00D275B0" w:rsidP="00C851F8">
            <w:pPr>
              <w:jc w:val="center"/>
              <w:rPr>
                <w:b/>
                <w:bCs/>
              </w:rPr>
            </w:pPr>
            <w:r w:rsidRPr="00AC30DA">
              <w:rPr>
                <w:b/>
                <w:bCs/>
              </w:rPr>
              <w:t> </w:t>
            </w:r>
          </w:p>
        </w:tc>
        <w:tc>
          <w:tcPr>
            <w:tcW w:w="1500" w:type="dxa"/>
            <w:tcBorders>
              <w:top w:val="nil"/>
              <w:left w:val="nil"/>
              <w:bottom w:val="single" w:sz="4" w:space="0" w:color="auto"/>
              <w:right w:val="single" w:sz="4" w:space="0" w:color="auto"/>
            </w:tcBorders>
          </w:tcPr>
          <w:p w14:paraId="08073F1C" w14:textId="77777777" w:rsidR="00D275B0" w:rsidRPr="00AC30DA" w:rsidRDefault="00D275B0" w:rsidP="00C851F8">
            <w:pPr>
              <w:jc w:val="center"/>
              <w:rPr>
                <w:b/>
                <w:bCs/>
              </w:rPr>
            </w:pPr>
            <w:r w:rsidRPr="00AC30DA">
              <w:rPr>
                <w:b/>
                <w:bCs/>
              </w:rPr>
              <w:t> </w:t>
            </w:r>
          </w:p>
        </w:tc>
        <w:tc>
          <w:tcPr>
            <w:tcW w:w="1500" w:type="dxa"/>
            <w:tcBorders>
              <w:top w:val="nil"/>
              <w:left w:val="nil"/>
              <w:bottom w:val="single" w:sz="4" w:space="0" w:color="auto"/>
              <w:right w:val="single" w:sz="4" w:space="0" w:color="auto"/>
            </w:tcBorders>
          </w:tcPr>
          <w:p w14:paraId="190CD58A" w14:textId="77777777" w:rsidR="00D275B0" w:rsidRPr="00AC30DA" w:rsidRDefault="00D275B0" w:rsidP="00C851F8">
            <w:pPr>
              <w:jc w:val="center"/>
              <w:rPr>
                <w:b/>
                <w:bCs/>
              </w:rPr>
            </w:pPr>
            <w:r w:rsidRPr="00AC30DA">
              <w:rPr>
                <w:b/>
                <w:bCs/>
              </w:rPr>
              <w:t> </w:t>
            </w:r>
          </w:p>
        </w:tc>
        <w:tc>
          <w:tcPr>
            <w:tcW w:w="1500" w:type="dxa"/>
            <w:tcBorders>
              <w:top w:val="nil"/>
              <w:left w:val="nil"/>
              <w:bottom w:val="single" w:sz="4" w:space="0" w:color="auto"/>
              <w:right w:val="single" w:sz="4" w:space="0" w:color="auto"/>
            </w:tcBorders>
          </w:tcPr>
          <w:p w14:paraId="1C68C3BC" w14:textId="77777777" w:rsidR="00D275B0" w:rsidRPr="00AC30DA" w:rsidRDefault="00D275B0" w:rsidP="00C851F8">
            <w:pPr>
              <w:jc w:val="center"/>
              <w:rPr>
                <w:b/>
                <w:bCs/>
              </w:rPr>
            </w:pPr>
            <w:r w:rsidRPr="00AC30DA">
              <w:rPr>
                <w:b/>
                <w:bCs/>
              </w:rPr>
              <w:t> </w:t>
            </w:r>
          </w:p>
        </w:tc>
        <w:tc>
          <w:tcPr>
            <w:tcW w:w="3000" w:type="dxa"/>
            <w:tcBorders>
              <w:top w:val="nil"/>
              <w:left w:val="nil"/>
              <w:bottom w:val="single" w:sz="4" w:space="0" w:color="auto"/>
              <w:right w:val="single" w:sz="4" w:space="0" w:color="auto"/>
            </w:tcBorders>
            <w:noWrap/>
            <w:vAlign w:val="bottom"/>
          </w:tcPr>
          <w:p w14:paraId="7A29CA67" w14:textId="77777777" w:rsidR="00D275B0" w:rsidRPr="00AC30DA" w:rsidRDefault="00D275B0" w:rsidP="00C851F8">
            <w:r w:rsidRPr="00AC30DA">
              <w:t> </w:t>
            </w:r>
          </w:p>
        </w:tc>
      </w:tr>
      <w:tr w:rsidR="00D275B0" w:rsidRPr="00AC30DA" w14:paraId="6866F5FA" w14:textId="77777777" w:rsidTr="00C851F8">
        <w:trPr>
          <w:trHeight w:val="255"/>
        </w:trPr>
        <w:tc>
          <w:tcPr>
            <w:tcW w:w="4950" w:type="dxa"/>
            <w:tcBorders>
              <w:top w:val="nil"/>
              <w:left w:val="single" w:sz="4" w:space="0" w:color="auto"/>
              <w:bottom w:val="single" w:sz="4" w:space="0" w:color="auto"/>
              <w:right w:val="single" w:sz="4" w:space="0" w:color="auto"/>
            </w:tcBorders>
            <w:shd w:val="clear" w:color="auto" w:fill="BFBFBF"/>
          </w:tcPr>
          <w:p w14:paraId="244F9BB1" w14:textId="77777777" w:rsidR="00D275B0" w:rsidRPr="00AC30DA" w:rsidRDefault="00D275B0" w:rsidP="00C851F8">
            <w:pPr>
              <w:rPr>
                <w:b/>
                <w:bCs/>
              </w:rPr>
            </w:pPr>
            <w:r w:rsidRPr="00AC30DA">
              <w:rPr>
                <w:b/>
                <w:bCs/>
              </w:rPr>
              <w:t>Vplyv na príjmy verejnej správy celkom</w:t>
            </w:r>
          </w:p>
        </w:tc>
        <w:tc>
          <w:tcPr>
            <w:tcW w:w="1500" w:type="dxa"/>
            <w:tcBorders>
              <w:top w:val="nil"/>
              <w:left w:val="nil"/>
              <w:bottom w:val="single" w:sz="4" w:space="0" w:color="auto"/>
              <w:right w:val="single" w:sz="4" w:space="0" w:color="auto"/>
            </w:tcBorders>
            <w:shd w:val="clear" w:color="auto" w:fill="BFBFBF"/>
          </w:tcPr>
          <w:p w14:paraId="1D149298" w14:textId="77777777" w:rsidR="00D275B0" w:rsidRPr="00AC30DA" w:rsidRDefault="00D275B0" w:rsidP="00C851F8">
            <w:pPr>
              <w:jc w:val="center"/>
              <w:rPr>
                <w:b/>
                <w:bCs/>
              </w:rPr>
            </w:pPr>
            <w:r w:rsidRPr="00AC30DA">
              <w:rPr>
                <w:b/>
                <w:bCs/>
              </w:rPr>
              <w:t>0</w:t>
            </w:r>
          </w:p>
        </w:tc>
        <w:tc>
          <w:tcPr>
            <w:tcW w:w="1500" w:type="dxa"/>
            <w:tcBorders>
              <w:top w:val="nil"/>
              <w:left w:val="nil"/>
              <w:bottom w:val="single" w:sz="4" w:space="0" w:color="auto"/>
              <w:right w:val="single" w:sz="4" w:space="0" w:color="auto"/>
            </w:tcBorders>
            <w:shd w:val="clear" w:color="auto" w:fill="BFBFBF"/>
          </w:tcPr>
          <w:p w14:paraId="39489B06" w14:textId="77777777" w:rsidR="00D275B0" w:rsidRPr="00AC30DA" w:rsidRDefault="00D275B0" w:rsidP="00C851F8">
            <w:pPr>
              <w:jc w:val="center"/>
              <w:rPr>
                <w:b/>
                <w:bCs/>
              </w:rPr>
            </w:pPr>
            <w:r w:rsidRPr="00AC30DA">
              <w:rPr>
                <w:b/>
                <w:bCs/>
              </w:rPr>
              <w:t>0</w:t>
            </w:r>
          </w:p>
        </w:tc>
        <w:tc>
          <w:tcPr>
            <w:tcW w:w="1500" w:type="dxa"/>
            <w:tcBorders>
              <w:top w:val="nil"/>
              <w:left w:val="nil"/>
              <w:bottom w:val="single" w:sz="4" w:space="0" w:color="auto"/>
              <w:right w:val="single" w:sz="4" w:space="0" w:color="auto"/>
            </w:tcBorders>
            <w:shd w:val="clear" w:color="auto" w:fill="BFBFBF"/>
          </w:tcPr>
          <w:p w14:paraId="31700BCC" w14:textId="77777777" w:rsidR="00D275B0" w:rsidRPr="00AC30DA" w:rsidRDefault="00D275B0" w:rsidP="00C851F8">
            <w:pPr>
              <w:jc w:val="center"/>
              <w:rPr>
                <w:b/>
                <w:bCs/>
              </w:rPr>
            </w:pPr>
            <w:r w:rsidRPr="00AC30DA">
              <w:rPr>
                <w:b/>
                <w:bCs/>
              </w:rPr>
              <w:t>0</w:t>
            </w:r>
          </w:p>
        </w:tc>
        <w:tc>
          <w:tcPr>
            <w:tcW w:w="1500" w:type="dxa"/>
            <w:tcBorders>
              <w:top w:val="nil"/>
              <w:left w:val="nil"/>
              <w:bottom w:val="single" w:sz="4" w:space="0" w:color="auto"/>
              <w:right w:val="single" w:sz="4" w:space="0" w:color="auto"/>
            </w:tcBorders>
            <w:shd w:val="clear" w:color="auto" w:fill="BFBFBF"/>
          </w:tcPr>
          <w:p w14:paraId="32816A0D" w14:textId="77777777" w:rsidR="00D275B0" w:rsidRPr="00AC30DA" w:rsidRDefault="00D275B0" w:rsidP="00C851F8">
            <w:pPr>
              <w:jc w:val="center"/>
              <w:rPr>
                <w:b/>
                <w:bCs/>
              </w:rPr>
            </w:pPr>
            <w:r w:rsidRPr="00AC30DA">
              <w:rPr>
                <w:b/>
                <w:bCs/>
              </w:rPr>
              <w:t>0</w:t>
            </w:r>
          </w:p>
        </w:tc>
        <w:tc>
          <w:tcPr>
            <w:tcW w:w="3000" w:type="dxa"/>
            <w:tcBorders>
              <w:top w:val="nil"/>
              <w:left w:val="nil"/>
              <w:bottom w:val="single" w:sz="4" w:space="0" w:color="auto"/>
              <w:right w:val="single" w:sz="4" w:space="0" w:color="auto"/>
            </w:tcBorders>
            <w:shd w:val="clear" w:color="auto" w:fill="BFBFBF"/>
            <w:noWrap/>
            <w:vAlign w:val="bottom"/>
          </w:tcPr>
          <w:p w14:paraId="29CE3F81" w14:textId="77777777" w:rsidR="00D275B0" w:rsidRPr="00AC30DA" w:rsidRDefault="00D275B0" w:rsidP="00C851F8">
            <w:r w:rsidRPr="00AC30DA">
              <w:t> </w:t>
            </w:r>
          </w:p>
        </w:tc>
      </w:tr>
    </w:tbl>
    <w:p w14:paraId="50F767EA" w14:textId="77777777" w:rsidR="00D275B0" w:rsidRPr="00AC30DA" w:rsidRDefault="00D275B0" w:rsidP="00D275B0">
      <w:pPr>
        <w:tabs>
          <w:tab w:val="num" w:pos="1080"/>
        </w:tabs>
        <w:jc w:val="both"/>
        <w:rPr>
          <w:bCs/>
          <w:sz w:val="20"/>
          <w:szCs w:val="20"/>
        </w:rPr>
      </w:pPr>
      <w:r w:rsidRPr="00AC30DA">
        <w:rPr>
          <w:bCs/>
          <w:sz w:val="20"/>
          <w:szCs w:val="20"/>
        </w:rPr>
        <w:t>1 –  príjmy rozpísať až do položiek platnej ekonomickej klasifikácie</w:t>
      </w:r>
    </w:p>
    <w:p w14:paraId="3E5A4BA8" w14:textId="77777777" w:rsidR="00D275B0" w:rsidRPr="00AC30DA" w:rsidRDefault="00D275B0" w:rsidP="00D275B0">
      <w:pPr>
        <w:tabs>
          <w:tab w:val="num" w:pos="1080"/>
        </w:tabs>
        <w:jc w:val="both"/>
        <w:rPr>
          <w:bCs/>
          <w:szCs w:val="20"/>
        </w:rPr>
      </w:pPr>
    </w:p>
    <w:p w14:paraId="29154918" w14:textId="77777777" w:rsidR="00D275B0" w:rsidRPr="00AC30DA" w:rsidRDefault="00D275B0" w:rsidP="00D275B0">
      <w:pPr>
        <w:tabs>
          <w:tab w:val="num" w:pos="1080"/>
        </w:tabs>
        <w:jc w:val="both"/>
        <w:rPr>
          <w:b/>
          <w:bCs/>
          <w:szCs w:val="20"/>
        </w:rPr>
      </w:pPr>
      <w:r w:rsidRPr="00AC30DA">
        <w:rPr>
          <w:b/>
          <w:bCs/>
          <w:szCs w:val="20"/>
        </w:rPr>
        <w:t>Poznámka:</w:t>
      </w:r>
    </w:p>
    <w:p w14:paraId="30A1E820" w14:textId="77777777" w:rsidR="00D275B0" w:rsidRPr="00AC30DA" w:rsidRDefault="00D275B0" w:rsidP="00D275B0">
      <w:pPr>
        <w:tabs>
          <w:tab w:val="num" w:pos="1080"/>
        </w:tabs>
        <w:jc w:val="both"/>
        <w:rPr>
          <w:bCs/>
          <w:szCs w:val="20"/>
        </w:rPr>
      </w:pPr>
      <w:r w:rsidRPr="00AC30DA">
        <w:rPr>
          <w:bCs/>
          <w:szCs w:val="20"/>
        </w:rPr>
        <w:t>Ak sa vplyv týka viacerých subjektov verejnej správy, vypĺňa sa samostatná tabuľka za každý subjekt.</w:t>
      </w:r>
    </w:p>
    <w:p w14:paraId="4E52D543" w14:textId="77777777" w:rsidR="00D275B0" w:rsidRPr="00AC30DA" w:rsidRDefault="00D275B0" w:rsidP="00D275B0">
      <w:pPr>
        <w:tabs>
          <w:tab w:val="num" w:pos="1080"/>
        </w:tabs>
        <w:ind w:right="-578"/>
        <w:jc w:val="right"/>
        <w:rPr>
          <w:bCs/>
        </w:rPr>
      </w:pPr>
      <w:r w:rsidRPr="00AC30DA">
        <w:rPr>
          <w:bCs/>
        </w:rPr>
        <w:t xml:space="preserve"> </w:t>
      </w:r>
    </w:p>
    <w:p w14:paraId="5ACC49AC" w14:textId="77777777" w:rsidR="00D275B0" w:rsidRPr="00AC30DA" w:rsidRDefault="00D275B0" w:rsidP="00D275B0">
      <w:pPr>
        <w:tabs>
          <w:tab w:val="num" w:pos="1080"/>
        </w:tabs>
        <w:ind w:right="-578"/>
        <w:jc w:val="right"/>
        <w:rPr>
          <w:bCs/>
        </w:rPr>
      </w:pPr>
    </w:p>
    <w:p w14:paraId="6A333F9F" w14:textId="77777777" w:rsidR="00D275B0" w:rsidRPr="00AC30DA" w:rsidRDefault="00D275B0" w:rsidP="00D275B0">
      <w:pPr>
        <w:tabs>
          <w:tab w:val="num" w:pos="1080"/>
        </w:tabs>
        <w:ind w:right="-578"/>
        <w:jc w:val="right"/>
        <w:rPr>
          <w:bCs/>
        </w:rPr>
      </w:pPr>
    </w:p>
    <w:p w14:paraId="4B1CA56E" w14:textId="77777777" w:rsidR="00D275B0" w:rsidRPr="00AC30DA" w:rsidRDefault="00D275B0" w:rsidP="00D275B0">
      <w:pPr>
        <w:tabs>
          <w:tab w:val="num" w:pos="1080"/>
        </w:tabs>
        <w:ind w:right="-578"/>
        <w:jc w:val="right"/>
        <w:rPr>
          <w:bCs/>
        </w:rPr>
      </w:pPr>
    </w:p>
    <w:p w14:paraId="250351AB" w14:textId="77777777" w:rsidR="00D275B0" w:rsidRPr="00AC30DA" w:rsidRDefault="00D275B0" w:rsidP="00D275B0">
      <w:pPr>
        <w:tabs>
          <w:tab w:val="num" w:pos="1080"/>
        </w:tabs>
        <w:ind w:right="-578"/>
        <w:jc w:val="right"/>
        <w:rPr>
          <w:bCs/>
        </w:rPr>
      </w:pPr>
    </w:p>
    <w:p w14:paraId="0B60C565" w14:textId="77777777" w:rsidR="00D275B0" w:rsidRPr="00AC30DA" w:rsidRDefault="00D275B0" w:rsidP="00D275B0">
      <w:pPr>
        <w:tabs>
          <w:tab w:val="num" w:pos="1080"/>
        </w:tabs>
        <w:ind w:right="-578"/>
        <w:jc w:val="right"/>
        <w:rPr>
          <w:bCs/>
        </w:rPr>
      </w:pPr>
    </w:p>
    <w:p w14:paraId="1A8176FB" w14:textId="77777777" w:rsidR="00D275B0" w:rsidRPr="00AC30DA" w:rsidRDefault="00D275B0" w:rsidP="00D275B0">
      <w:pPr>
        <w:tabs>
          <w:tab w:val="num" w:pos="1080"/>
        </w:tabs>
        <w:ind w:right="-578"/>
        <w:jc w:val="right"/>
        <w:rPr>
          <w:bCs/>
        </w:rPr>
      </w:pPr>
    </w:p>
    <w:p w14:paraId="73BE3301" w14:textId="77777777" w:rsidR="00D275B0" w:rsidRPr="00AC30DA" w:rsidRDefault="00D275B0" w:rsidP="00D275B0">
      <w:pPr>
        <w:tabs>
          <w:tab w:val="num" w:pos="1080"/>
        </w:tabs>
        <w:ind w:right="-578"/>
        <w:jc w:val="right"/>
        <w:rPr>
          <w:bCs/>
        </w:rPr>
      </w:pPr>
    </w:p>
    <w:p w14:paraId="62B79390" w14:textId="77777777" w:rsidR="00D275B0" w:rsidRPr="00AC30DA" w:rsidRDefault="00D275B0" w:rsidP="00D275B0">
      <w:pPr>
        <w:tabs>
          <w:tab w:val="num" w:pos="1080"/>
        </w:tabs>
        <w:ind w:right="-578"/>
        <w:jc w:val="right"/>
        <w:rPr>
          <w:bCs/>
        </w:rPr>
      </w:pPr>
    </w:p>
    <w:p w14:paraId="37A4F239" w14:textId="77777777" w:rsidR="00D275B0" w:rsidRPr="00AC30DA" w:rsidRDefault="00D275B0" w:rsidP="00D275B0">
      <w:pPr>
        <w:tabs>
          <w:tab w:val="num" w:pos="1080"/>
        </w:tabs>
        <w:ind w:right="-578"/>
        <w:jc w:val="right"/>
        <w:rPr>
          <w:bCs/>
        </w:rPr>
      </w:pPr>
    </w:p>
    <w:p w14:paraId="4DED58A9" w14:textId="77777777" w:rsidR="00D275B0" w:rsidRPr="00AC30DA" w:rsidRDefault="00D275B0" w:rsidP="00D275B0">
      <w:pPr>
        <w:tabs>
          <w:tab w:val="num" w:pos="1080"/>
        </w:tabs>
        <w:ind w:right="-578"/>
        <w:jc w:val="right"/>
        <w:rPr>
          <w:bCs/>
        </w:rPr>
      </w:pPr>
    </w:p>
    <w:p w14:paraId="256F3113" w14:textId="77777777" w:rsidR="00D275B0" w:rsidRPr="00AC30DA" w:rsidRDefault="00D275B0" w:rsidP="00D275B0">
      <w:pPr>
        <w:tabs>
          <w:tab w:val="num" w:pos="1080"/>
        </w:tabs>
        <w:ind w:right="-578"/>
        <w:jc w:val="right"/>
        <w:rPr>
          <w:bCs/>
        </w:rPr>
      </w:pPr>
    </w:p>
    <w:p w14:paraId="35BA6C09" w14:textId="77777777" w:rsidR="00D275B0" w:rsidRPr="00AC30DA" w:rsidRDefault="00D275B0" w:rsidP="00D275B0">
      <w:pPr>
        <w:tabs>
          <w:tab w:val="num" w:pos="1080"/>
        </w:tabs>
        <w:ind w:right="-578"/>
        <w:jc w:val="right"/>
        <w:rPr>
          <w:bCs/>
        </w:rPr>
      </w:pPr>
    </w:p>
    <w:p w14:paraId="4BCF6FB5" w14:textId="77777777" w:rsidR="00D275B0" w:rsidRPr="00AC30DA" w:rsidRDefault="00D275B0" w:rsidP="00D275B0">
      <w:pPr>
        <w:tabs>
          <w:tab w:val="num" w:pos="1080"/>
        </w:tabs>
        <w:ind w:right="-578"/>
        <w:jc w:val="right"/>
        <w:rPr>
          <w:bCs/>
        </w:rPr>
      </w:pPr>
    </w:p>
    <w:p w14:paraId="6FFD55CE" w14:textId="77777777" w:rsidR="00D275B0" w:rsidRPr="00AC30DA" w:rsidRDefault="00D275B0" w:rsidP="00D275B0">
      <w:pPr>
        <w:tabs>
          <w:tab w:val="num" w:pos="1080"/>
        </w:tabs>
        <w:ind w:right="-578"/>
        <w:jc w:val="right"/>
        <w:rPr>
          <w:bCs/>
        </w:rPr>
      </w:pPr>
    </w:p>
    <w:p w14:paraId="64D1C4FB" w14:textId="77777777" w:rsidR="00D275B0" w:rsidRPr="00AC30DA" w:rsidRDefault="00D275B0" w:rsidP="00D275B0">
      <w:pPr>
        <w:tabs>
          <w:tab w:val="num" w:pos="1080"/>
        </w:tabs>
        <w:ind w:right="-578"/>
        <w:jc w:val="right"/>
        <w:rPr>
          <w:bCs/>
        </w:rPr>
      </w:pPr>
    </w:p>
    <w:p w14:paraId="5E7EC8D8" w14:textId="77777777" w:rsidR="00D275B0" w:rsidRPr="00AC30DA" w:rsidRDefault="00D275B0" w:rsidP="00D275B0">
      <w:pPr>
        <w:tabs>
          <w:tab w:val="num" w:pos="1080"/>
          <w:tab w:val="left" w:pos="14280"/>
        </w:tabs>
        <w:ind w:right="-578"/>
        <w:rPr>
          <w:bCs/>
        </w:rPr>
      </w:pPr>
      <w:r w:rsidRPr="00AC30DA">
        <w:rPr>
          <w:bCs/>
        </w:rPr>
        <w:tab/>
      </w:r>
      <w:r w:rsidRPr="00AC30DA">
        <w:rPr>
          <w:bCs/>
        </w:rPr>
        <w:tab/>
      </w:r>
    </w:p>
    <w:p w14:paraId="40EBE361" w14:textId="77777777" w:rsidR="00D275B0" w:rsidRPr="00AC30DA" w:rsidRDefault="00D275B0" w:rsidP="00D275B0">
      <w:pPr>
        <w:tabs>
          <w:tab w:val="num" w:pos="1080"/>
        </w:tabs>
        <w:jc w:val="both"/>
        <w:rPr>
          <w:bCs/>
          <w:sz w:val="20"/>
          <w:szCs w:val="20"/>
        </w:rPr>
      </w:pPr>
      <w:r w:rsidRPr="00AC30DA">
        <w:rPr>
          <w:bCs/>
          <w:sz w:val="20"/>
          <w:szCs w:val="20"/>
        </w:rPr>
        <w:lastRenderedPageBreak/>
        <w:t xml:space="preserve">                                                                                                                                                                                                                                                            Tabuľka č. 4/A</w:t>
      </w:r>
    </w:p>
    <w:tbl>
      <w:tblPr>
        <w:tblpPr w:leftFromText="141" w:rightFromText="141" w:vertAnchor="text" w:horzAnchor="page" w:tblpX="629" w:tblpY="2"/>
        <w:tblW w:w="14879" w:type="dxa"/>
        <w:tblCellMar>
          <w:left w:w="70" w:type="dxa"/>
          <w:right w:w="70" w:type="dxa"/>
        </w:tblCellMar>
        <w:tblLook w:val="0000" w:firstRow="0" w:lastRow="0" w:firstColumn="0" w:lastColumn="0" w:noHBand="0" w:noVBand="0"/>
      </w:tblPr>
      <w:tblGrid>
        <w:gridCol w:w="7070"/>
        <w:gridCol w:w="1430"/>
        <w:gridCol w:w="1650"/>
        <w:gridCol w:w="1540"/>
        <w:gridCol w:w="1540"/>
        <w:gridCol w:w="1649"/>
      </w:tblGrid>
      <w:tr w:rsidR="00D275B0" w:rsidRPr="00AC30DA" w14:paraId="3148B654" w14:textId="77777777" w:rsidTr="00C851F8">
        <w:trPr>
          <w:cantSplit/>
          <w:trHeight w:val="255"/>
        </w:trPr>
        <w:tc>
          <w:tcPr>
            <w:tcW w:w="7070" w:type="dxa"/>
            <w:vMerge w:val="restart"/>
            <w:tcBorders>
              <w:top w:val="single" w:sz="4" w:space="0" w:color="auto"/>
              <w:left w:val="single" w:sz="4" w:space="0" w:color="auto"/>
              <w:bottom w:val="single" w:sz="4" w:space="0" w:color="000000"/>
              <w:right w:val="single" w:sz="4" w:space="0" w:color="auto"/>
            </w:tcBorders>
            <w:shd w:val="clear" w:color="auto" w:fill="BFBFBF"/>
            <w:vAlign w:val="center"/>
          </w:tcPr>
          <w:p w14:paraId="347EE312" w14:textId="77777777" w:rsidR="00D275B0" w:rsidRPr="00AC30DA" w:rsidRDefault="00D275B0" w:rsidP="00C851F8">
            <w:pPr>
              <w:jc w:val="center"/>
              <w:rPr>
                <w:b/>
                <w:bCs/>
                <w:sz w:val="20"/>
                <w:szCs w:val="20"/>
              </w:rPr>
            </w:pPr>
            <w:r w:rsidRPr="00AC30DA">
              <w:rPr>
                <w:b/>
                <w:bCs/>
                <w:sz w:val="20"/>
                <w:szCs w:val="20"/>
              </w:rPr>
              <w:t>Výdavky (v eurách)</w:t>
            </w:r>
          </w:p>
        </w:tc>
        <w:tc>
          <w:tcPr>
            <w:tcW w:w="6160" w:type="dxa"/>
            <w:gridSpan w:val="4"/>
            <w:tcBorders>
              <w:top w:val="single" w:sz="4" w:space="0" w:color="auto"/>
              <w:left w:val="nil"/>
              <w:bottom w:val="single" w:sz="4" w:space="0" w:color="auto"/>
              <w:right w:val="single" w:sz="4" w:space="0" w:color="auto"/>
            </w:tcBorders>
            <w:shd w:val="clear" w:color="auto" w:fill="BFBFBF"/>
          </w:tcPr>
          <w:p w14:paraId="02D9F36C" w14:textId="77777777" w:rsidR="00D275B0" w:rsidRPr="00AC30DA" w:rsidRDefault="00D275B0" w:rsidP="00C851F8">
            <w:pPr>
              <w:jc w:val="center"/>
              <w:rPr>
                <w:b/>
                <w:bCs/>
                <w:sz w:val="20"/>
                <w:szCs w:val="20"/>
              </w:rPr>
            </w:pPr>
            <w:r w:rsidRPr="00AC30DA">
              <w:rPr>
                <w:b/>
                <w:bCs/>
                <w:sz w:val="20"/>
                <w:szCs w:val="20"/>
              </w:rPr>
              <w:t>Vplyv na rozpočet verejnej správy</w:t>
            </w:r>
          </w:p>
        </w:tc>
        <w:tc>
          <w:tcPr>
            <w:tcW w:w="1649" w:type="dxa"/>
            <w:vMerge w:val="restart"/>
            <w:tcBorders>
              <w:top w:val="single" w:sz="4" w:space="0" w:color="auto"/>
              <w:left w:val="single" w:sz="4" w:space="0" w:color="auto"/>
              <w:bottom w:val="single" w:sz="4" w:space="0" w:color="auto"/>
              <w:right w:val="single" w:sz="4" w:space="0" w:color="auto"/>
            </w:tcBorders>
            <w:shd w:val="clear" w:color="auto" w:fill="BFBFBF"/>
            <w:noWrap/>
            <w:vAlign w:val="center"/>
          </w:tcPr>
          <w:p w14:paraId="7E5C2D74" w14:textId="77777777" w:rsidR="00D275B0" w:rsidRPr="00AC30DA" w:rsidRDefault="00D275B0" w:rsidP="00C851F8">
            <w:pPr>
              <w:jc w:val="center"/>
              <w:rPr>
                <w:b/>
                <w:bCs/>
              </w:rPr>
            </w:pPr>
            <w:r w:rsidRPr="00AC30DA">
              <w:rPr>
                <w:b/>
                <w:bCs/>
              </w:rPr>
              <w:t>poznámka</w:t>
            </w:r>
          </w:p>
        </w:tc>
      </w:tr>
      <w:tr w:rsidR="00D275B0" w:rsidRPr="00AC30DA" w14:paraId="0A94A15A" w14:textId="77777777" w:rsidTr="00C851F8">
        <w:trPr>
          <w:cantSplit/>
          <w:trHeight w:val="255"/>
        </w:trPr>
        <w:tc>
          <w:tcPr>
            <w:tcW w:w="7070" w:type="dxa"/>
            <w:vMerge/>
            <w:tcBorders>
              <w:top w:val="single" w:sz="4" w:space="0" w:color="auto"/>
              <w:left w:val="single" w:sz="4" w:space="0" w:color="auto"/>
              <w:bottom w:val="single" w:sz="4" w:space="0" w:color="000000"/>
              <w:right w:val="single" w:sz="4" w:space="0" w:color="auto"/>
            </w:tcBorders>
            <w:vAlign w:val="center"/>
          </w:tcPr>
          <w:p w14:paraId="4D877062" w14:textId="77777777" w:rsidR="00D275B0" w:rsidRPr="00AC30DA" w:rsidRDefault="00D275B0" w:rsidP="00C851F8">
            <w:pPr>
              <w:rPr>
                <w:b/>
                <w:bCs/>
                <w:color w:val="FFFFFF"/>
                <w:sz w:val="20"/>
                <w:szCs w:val="20"/>
              </w:rPr>
            </w:pPr>
          </w:p>
        </w:tc>
        <w:tc>
          <w:tcPr>
            <w:tcW w:w="1430" w:type="dxa"/>
            <w:tcBorders>
              <w:top w:val="nil"/>
              <w:left w:val="nil"/>
              <w:bottom w:val="single" w:sz="4" w:space="0" w:color="auto"/>
              <w:right w:val="single" w:sz="4" w:space="0" w:color="auto"/>
            </w:tcBorders>
            <w:shd w:val="clear" w:color="auto" w:fill="BFBFBF"/>
          </w:tcPr>
          <w:p w14:paraId="5FEF3E76" w14:textId="28D03BAD" w:rsidR="00D275B0" w:rsidRPr="00AC30DA" w:rsidRDefault="00D275B0" w:rsidP="00C851F8">
            <w:pPr>
              <w:jc w:val="center"/>
              <w:rPr>
                <w:b/>
                <w:bCs/>
                <w:sz w:val="20"/>
                <w:szCs w:val="20"/>
              </w:rPr>
            </w:pPr>
            <w:r w:rsidRPr="00AC30DA">
              <w:rPr>
                <w:b/>
                <w:bCs/>
                <w:color w:val="000000"/>
                <w:sz w:val="20"/>
                <w:szCs w:val="20"/>
              </w:rPr>
              <w:t>202</w:t>
            </w:r>
            <w:r w:rsidR="00913B77" w:rsidRPr="00AC30DA">
              <w:rPr>
                <w:b/>
                <w:bCs/>
                <w:color w:val="000000"/>
                <w:sz w:val="20"/>
                <w:szCs w:val="20"/>
              </w:rPr>
              <w:t>7</w:t>
            </w:r>
          </w:p>
        </w:tc>
        <w:tc>
          <w:tcPr>
            <w:tcW w:w="1650" w:type="dxa"/>
            <w:tcBorders>
              <w:top w:val="nil"/>
              <w:left w:val="nil"/>
              <w:bottom w:val="single" w:sz="4" w:space="0" w:color="auto"/>
              <w:right w:val="single" w:sz="4" w:space="0" w:color="auto"/>
            </w:tcBorders>
            <w:shd w:val="clear" w:color="auto" w:fill="BFBFBF"/>
          </w:tcPr>
          <w:p w14:paraId="783C0D0E" w14:textId="578E3131" w:rsidR="00D275B0" w:rsidRPr="00AC30DA" w:rsidRDefault="00D275B0" w:rsidP="00C851F8">
            <w:pPr>
              <w:jc w:val="center"/>
              <w:rPr>
                <w:b/>
                <w:bCs/>
                <w:sz w:val="20"/>
                <w:szCs w:val="20"/>
              </w:rPr>
            </w:pPr>
            <w:r w:rsidRPr="00AC30DA">
              <w:rPr>
                <w:b/>
                <w:bCs/>
                <w:color w:val="000000"/>
                <w:sz w:val="20"/>
                <w:szCs w:val="20"/>
              </w:rPr>
              <w:t>202</w:t>
            </w:r>
            <w:r w:rsidR="00913B77" w:rsidRPr="00AC30DA">
              <w:rPr>
                <w:b/>
                <w:bCs/>
                <w:color w:val="000000"/>
                <w:sz w:val="20"/>
                <w:szCs w:val="20"/>
              </w:rPr>
              <w:t>8</w:t>
            </w:r>
          </w:p>
        </w:tc>
        <w:tc>
          <w:tcPr>
            <w:tcW w:w="1540" w:type="dxa"/>
            <w:tcBorders>
              <w:top w:val="nil"/>
              <w:left w:val="nil"/>
              <w:bottom w:val="single" w:sz="4" w:space="0" w:color="auto"/>
              <w:right w:val="single" w:sz="4" w:space="0" w:color="auto"/>
            </w:tcBorders>
            <w:shd w:val="clear" w:color="auto" w:fill="BFBFBF"/>
          </w:tcPr>
          <w:p w14:paraId="32CDCA46" w14:textId="0501FA5F" w:rsidR="00D275B0" w:rsidRPr="00AC30DA" w:rsidRDefault="00D275B0" w:rsidP="00C851F8">
            <w:pPr>
              <w:jc w:val="center"/>
              <w:rPr>
                <w:b/>
                <w:bCs/>
                <w:sz w:val="20"/>
                <w:szCs w:val="20"/>
              </w:rPr>
            </w:pPr>
            <w:r w:rsidRPr="00AC30DA">
              <w:rPr>
                <w:b/>
                <w:bCs/>
                <w:color w:val="000000"/>
                <w:sz w:val="20"/>
                <w:szCs w:val="20"/>
              </w:rPr>
              <w:t>202</w:t>
            </w:r>
            <w:r w:rsidR="00913B77" w:rsidRPr="00AC30DA">
              <w:rPr>
                <w:b/>
                <w:bCs/>
                <w:color w:val="000000"/>
                <w:sz w:val="20"/>
                <w:szCs w:val="20"/>
              </w:rPr>
              <w:t>9</w:t>
            </w:r>
          </w:p>
        </w:tc>
        <w:tc>
          <w:tcPr>
            <w:tcW w:w="1540" w:type="dxa"/>
            <w:tcBorders>
              <w:top w:val="nil"/>
              <w:left w:val="nil"/>
              <w:bottom w:val="single" w:sz="4" w:space="0" w:color="auto"/>
              <w:right w:val="single" w:sz="4" w:space="0" w:color="auto"/>
            </w:tcBorders>
            <w:shd w:val="clear" w:color="auto" w:fill="BFBFBF"/>
          </w:tcPr>
          <w:p w14:paraId="1BD5A065" w14:textId="37EED29F" w:rsidR="00D275B0" w:rsidRPr="00AC30DA" w:rsidRDefault="00D275B0" w:rsidP="00C851F8">
            <w:pPr>
              <w:jc w:val="center"/>
              <w:rPr>
                <w:b/>
                <w:bCs/>
                <w:sz w:val="20"/>
                <w:szCs w:val="20"/>
              </w:rPr>
            </w:pPr>
            <w:r w:rsidRPr="00AC30DA">
              <w:rPr>
                <w:b/>
                <w:bCs/>
                <w:color w:val="000000"/>
                <w:sz w:val="20"/>
                <w:szCs w:val="20"/>
              </w:rPr>
              <w:t>20</w:t>
            </w:r>
            <w:r w:rsidR="00913B77" w:rsidRPr="00AC30DA">
              <w:rPr>
                <w:b/>
                <w:bCs/>
                <w:color w:val="000000"/>
                <w:sz w:val="20"/>
                <w:szCs w:val="20"/>
              </w:rPr>
              <w:t>30</w:t>
            </w:r>
          </w:p>
        </w:tc>
        <w:tc>
          <w:tcPr>
            <w:tcW w:w="1649" w:type="dxa"/>
            <w:vMerge/>
            <w:tcBorders>
              <w:top w:val="single" w:sz="4" w:space="0" w:color="auto"/>
              <w:left w:val="single" w:sz="4" w:space="0" w:color="auto"/>
              <w:bottom w:val="single" w:sz="4" w:space="0" w:color="auto"/>
              <w:right w:val="single" w:sz="4" w:space="0" w:color="auto"/>
            </w:tcBorders>
            <w:vAlign w:val="center"/>
          </w:tcPr>
          <w:p w14:paraId="6D7708AC" w14:textId="77777777" w:rsidR="00D275B0" w:rsidRPr="00AC30DA" w:rsidRDefault="00D275B0" w:rsidP="00C851F8">
            <w:pPr>
              <w:rPr>
                <w:b/>
                <w:bCs/>
                <w:color w:val="FFFFFF"/>
              </w:rPr>
            </w:pPr>
          </w:p>
        </w:tc>
      </w:tr>
      <w:tr w:rsidR="00D275B0" w:rsidRPr="00AC30DA" w14:paraId="7F6C6D92" w14:textId="77777777" w:rsidTr="00C851F8">
        <w:trPr>
          <w:trHeight w:val="255"/>
        </w:trPr>
        <w:tc>
          <w:tcPr>
            <w:tcW w:w="7070" w:type="dxa"/>
            <w:tcBorders>
              <w:top w:val="nil"/>
              <w:left w:val="single" w:sz="4" w:space="0" w:color="auto"/>
              <w:bottom w:val="single" w:sz="4" w:space="0" w:color="auto"/>
              <w:right w:val="single" w:sz="4" w:space="0" w:color="auto"/>
            </w:tcBorders>
          </w:tcPr>
          <w:p w14:paraId="02FEBEB5" w14:textId="77777777" w:rsidR="00D275B0" w:rsidRPr="00AC30DA" w:rsidRDefault="00D275B0" w:rsidP="00C851F8">
            <w:pPr>
              <w:rPr>
                <w:b/>
                <w:bCs/>
                <w:sz w:val="20"/>
                <w:szCs w:val="20"/>
              </w:rPr>
            </w:pPr>
            <w:r w:rsidRPr="00AC30DA">
              <w:rPr>
                <w:b/>
                <w:bCs/>
                <w:sz w:val="20"/>
                <w:szCs w:val="20"/>
              </w:rPr>
              <w:t>Bežné výdavky (600)</w:t>
            </w:r>
          </w:p>
        </w:tc>
        <w:tc>
          <w:tcPr>
            <w:tcW w:w="1430" w:type="dxa"/>
            <w:tcBorders>
              <w:top w:val="nil"/>
              <w:left w:val="nil"/>
              <w:bottom w:val="single" w:sz="4" w:space="0" w:color="auto"/>
              <w:right w:val="single" w:sz="4" w:space="0" w:color="auto"/>
            </w:tcBorders>
          </w:tcPr>
          <w:p w14:paraId="01E6E466" w14:textId="77777777" w:rsidR="00D275B0" w:rsidRPr="00AC30DA" w:rsidRDefault="00D275B0" w:rsidP="00C851F8">
            <w:pPr>
              <w:jc w:val="center"/>
              <w:rPr>
                <w:b/>
                <w:bCs/>
                <w:sz w:val="20"/>
                <w:szCs w:val="20"/>
              </w:rPr>
            </w:pPr>
          </w:p>
        </w:tc>
        <w:tc>
          <w:tcPr>
            <w:tcW w:w="1650" w:type="dxa"/>
            <w:tcBorders>
              <w:top w:val="nil"/>
              <w:left w:val="nil"/>
              <w:bottom w:val="single" w:sz="4" w:space="0" w:color="auto"/>
              <w:right w:val="single" w:sz="4" w:space="0" w:color="auto"/>
            </w:tcBorders>
          </w:tcPr>
          <w:p w14:paraId="11D4CAD7" w14:textId="77777777" w:rsidR="00D275B0" w:rsidRPr="00AC30DA" w:rsidRDefault="00D275B0" w:rsidP="00C851F8">
            <w:pPr>
              <w:jc w:val="center"/>
              <w:rPr>
                <w:b/>
                <w:bCs/>
                <w:sz w:val="20"/>
                <w:szCs w:val="20"/>
              </w:rPr>
            </w:pPr>
          </w:p>
        </w:tc>
        <w:tc>
          <w:tcPr>
            <w:tcW w:w="1540" w:type="dxa"/>
            <w:tcBorders>
              <w:top w:val="nil"/>
              <w:left w:val="nil"/>
              <w:bottom w:val="single" w:sz="4" w:space="0" w:color="auto"/>
              <w:right w:val="single" w:sz="4" w:space="0" w:color="auto"/>
            </w:tcBorders>
          </w:tcPr>
          <w:p w14:paraId="2B7663E8" w14:textId="77777777" w:rsidR="00D275B0" w:rsidRPr="00AC30DA" w:rsidRDefault="00D275B0" w:rsidP="00C851F8">
            <w:pPr>
              <w:jc w:val="center"/>
              <w:rPr>
                <w:b/>
                <w:bCs/>
                <w:sz w:val="20"/>
                <w:szCs w:val="20"/>
              </w:rPr>
            </w:pPr>
          </w:p>
        </w:tc>
        <w:tc>
          <w:tcPr>
            <w:tcW w:w="1540" w:type="dxa"/>
            <w:tcBorders>
              <w:top w:val="nil"/>
              <w:left w:val="nil"/>
              <w:bottom w:val="single" w:sz="4" w:space="0" w:color="auto"/>
              <w:right w:val="single" w:sz="4" w:space="0" w:color="auto"/>
            </w:tcBorders>
          </w:tcPr>
          <w:p w14:paraId="77E38A45" w14:textId="77777777" w:rsidR="00D275B0" w:rsidRPr="00AC30DA" w:rsidRDefault="00D275B0" w:rsidP="00C851F8">
            <w:pPr>
              <w:jc w:val="center"/>
              <w:rPr>
                <w:b/>
                <w:bCs/>
              </w:rPr>
            </w:pPr>
          </w:p>
        </w:tc>
        <w:tc>
          <w:tcPr>
            <w:tcW w:w="1649" w:type="dxa"/>
            <w:tcBorders>
              <w:top w:val="nil"/>
              <w:left w:val="nil"/>
              <w:bottom w:val="single" w:sz="4" w:space="0" w:color="auto"/>
              <w:right w:val="single" w:sz="4" w:space="0" w:color="auto"/>
            </w:tcBorders>
            <w:noWrap/>
            <w:vAlign w:val="bottom"/>
          </w:tcPr>
          <w:p w14:paraId="6F3C82A2" w14:textId="77777777" w:rsidR="00D275B0" w:rsidRPr="00AC30DA" w:rsidRDefault="00D275B0" w:rsidP="00C851F8">
            <w:r w:rsidRPr="00AC30DA">
              <w:t> </w:t>
            </w:r>
          </w:p>
        </w:tc>
      </w:tr>
      <w:tr w:rsidR="00D275B0" w:rsidRPr="00AC30DA" w14:paraId="1CDD2FDA" w14:textId="77777777" w:rsidTr="00C851F8">
        <w:trPr>
          <w:trHeight w:val="255"/>
        </w:trPr>
        <w:tc>
          <w:tcPr>
            <w:tcW w:w="7070" w:type="dxa"/>
            <w:tcBorders>
              <w:top w:val="nil"/>
              <w:left w:val="single" w:sz="4" w:space="0" w:color="auto"/>
              <w:bottom w:val="single" w:sz="4" w:space="0" w:color="auto"/>
              <w:right w:val="single" w:sz="4" w:space="0" w:color="auto"/>
            </w:tcBorders>
          </w:tcPr>
          <w:p w14:paraId="7DB46974" w14:textId="77777777" w:rsidR="00D275B0" w:rsidRPr="00AC30DA" w:rsidRDefault="00D275B0" w:rsidP="00C851F8">
            <w:pPr>
              <w:rPr>
                <w:sz w:val="20"/>
                <w:szCs w:val="20"/>
              </w:rPr>
            </w:pPr>
            <w:r w:rsidRPr="00AC30DA">
              <w:rPr>
                <w:sz w:val="20"/>
                <w:szCs w:val="20"/>
              </w:rPr>
              <w:t xml:space="preserve">  Mzdy, platy, služobné príjmy a ostatné osobné vyrovnania (610)</w:t>
            </w:r>
          </w:p>
        </w:tc>
        <w:tc>
          <w:tcPr>
            <w:tcW w:w="1430" w:type="dxa"/>
            <w:tcBorders>
              <w:top w:val="nil"/>
              <w:left w:val="nil"/>
              <w:bottom w:val="single" w:sz="4" w:space="0" w:color="auto"/>
              <w:right w:val="single" w:sz="4" w:space="0" w:color="auto"/>
            </w:tcBorders>
          </w:tcPr>
          <w:p w14:paraId="0D3E8B3E" w14:textId="77777777" w:rsidR="00D275B0" w:rsidRPr="00AC30DA" w:rsidRDefault="00D275B0" w:rsidP="00C851F8">
            <w:pPr>
              <w:jc w:val="center"/>
              <w:rPr>
                <w:sz w:val="20"/>
                <w:szCs w:val="20"/>
              </w:rPr>
            </w:pPr>
          </w:p>
        </w:tc>
        <w:tc>
          <w:tcPr>
            <w:tcW w:w="1650" w:type="dxa"/>
            <w:tcBorders>
              <w:top w:val="nil"/>
              <w:left w:val="nil"/>
              <w:bottom w:val="single" w:sz="4" w:space="0" w:color="auto"/>
              <w:right w:val="single" w:sz="4" w:space="0" w:color="auto"/>
            </w:tcBorders>
          </w:tcPr>
          <w:p w14:paraId="337085FE" w14:textId="77777777" w:rsidR="00D275B0" w:rsidRPr="00AC30DA" w:rsidRDefault="00D275B0" w:rsidP="00C851F8">
            <w:pPr>
              <w:jc w:val="center"/>
              <w:rPr>
                <w:sz w:val="20"/>
                <w:szCs w:val="20"/>
              </w:rPr>
            </w:pPr>
          </w:p>
        </w:tc>
        <w:tc>
          <w:tcPr>
            <w:tcW w:w="1540" w:type="dxa"/>
            <w:tcBorders>
              <w:top w:val="nil"/>
              <w:left w:val="nil"/>
              <w:bottom w:val="single" w:sz="4" w:space="0" w:color="auto"/>
              <w:right w:val="single" w:sz="4" w:space="0" w:color="auto"/>
            </w:tcBorders>
          </w:tcPr>
          <w:p w14:paraId="7ED12B26" w14:textId="77777777" w:rsidR="00D275B0" w:rsidRPr="00AC30DA" w:rsidRDefault="00D275B0" w:rsidP="00C851F8">
            <w:pPr>
              <w:jc w:val="center"/>
              <w:rPr>
                <w:sz w:val="20"/>
                <w:szCs w:val="20"/>
              </w:rPr>
            </w:pPr>
          </w:p>
        </w:tc>
        <w:tc>
          <w:tcPr>
            <w:tcW w:w="1540" w:type="dxa"/>
            <w:tcBorders>
              <w:top w:val="nil"/>
              <w:left w:val="nil"/>
              <w:bottom w:val="single" w:sz="4" w:space="0" w:color="auto"/>
              <w:right w:val="single" w:sz="4" w:space="0" w:color="auto"/>
            </w:tcBorders>
          </w:tcPr>
          <w:p w14:paraId="397154C1" w14:textId="77777777" w:rsidR="00D275B0" w:rsidRPr="00AC30DA" w:rsidRDefault="00D275B0" w:rsidP="00C851F8">
            <w:pPr>
              <w:jc w:val="center"/>
            </w:pPr>
          </w:p>
        </w:tc>
        <w:tc>
          <w:tcPr>
            <w:tcW w:w="1649" w:type="dxa"/>
            <w:tcBorders>
              <w:top w:val="nil"/>
              <w:left w:val="nil"/>
              <w:bottom w:val="single" w:sz="4" w:space="0" w:color="auto"/>
              <w:right w:val="single" w:sz="4" w:space="0" w:color="auto"/>
            </w:tcBorders>
            <w:noWrap/>
            <w:vAlign w:val="bottom"/>
          </w:tcPr>
          <w:p w14:paraId="4BCD4502" w14:textId="77777777" w:rsidR="00D275B0" w:rsidRPr="00AC30DA" w:rsidRDefault="00D275B0" w:rsidP="00C851F8">
            <w:r w:rsidRPr="00AC30DA">
              <w:t> </w:t>
            </w:r>
          </w:p>
        </w:tc>
      </w:tr>
      <w:tr w:rsidR="00D275B0" w:rsidRPr="00AC30DA" w14:paraId="343B6ABE" w14:textId="77777777" w:rsidTr="00C851F8">
        <w:trPr>
          <w:trHeight w:val="255"/>
        </w:trPr>
        <w:tc>
          <w:tcPr>
            <w:tcW w:w="7070" w:type="dxa"/>
            <w:tcBorders>
              <w:top w:val="nil"/>
              <w:left w:val="single" w:sz="4" w:space="0" w:color="auto"/>
              <w:bottom w:val="single" w:sz="4" w:space="0" w:color="auto"/>
              <w:right w:val="single" w:sz="4" w:space="0" w:color="auto"/>
            </w:tcBorders>
          </w:tcPr>
          <w:p w14:paraId="6C8174AA" w14:textId="77777777" w:rsidR="00D275B0" w:rsidRPr="00AC30DA" w:rsidRDefault="00D275B0" w:rsidP="00C851F8">
            <w:pPr>
              <w:rPr>
                <w:sz w:val="20"/>
                <w:szCs w:val="20"/>
                <w:vertAlign w:val="superscript"/>
              </w:rPr>
            </w:pPr>
            <w:r w:rsidRPr="00AC30DA">
              <w:rPr>
                <w:sz w:val="20"/>
                <w:szCs w:val="20"/>
              </w:rPr>
              <w:t xml:space="preserve">  Poistné a príspevok do poisťovní (620)</w:t>
            </w:r>
          </w:p>
        </w:tc>
        <w:tc>
          <w:tcPr>
            <w:tcW w:w="1430" w:type="dxa"/>
            <w:tcBorders>
              <w:top w:val="nil"/>
              <w:left w:val="nil"/>
              <w:bottom w:val="single" w:sz="4" w:space="0" w:color="auto"/>
              <w:right w:val="single" w:sz="4" w:space="0" w:color="auto"/>
            </w:tcBorders>
          </w:tcPr>
          <w:p w14:paraId="3D659FFC" w14:textId="77777777" w:rsidR="00D275B0" w:rsidRPr="00AC30DA" w:rsidRDefault="00D275B0" w:rsidP="00C851F8">
            <w:pPr>
              <w:jc w:val="center"/>
              <w:rPr>
                <w:sz w:val="20"/>
                <w:szCs w:val="20"/>
              </w:rPr>
            </w:pPr>
          </w:p>
        </w:tc>
        <w:tc>
          <w:tcPr>
            <w:tcW w:w="1650" w:type="dxa"/>
            <w:tcBorders>
              <w:top w:val="nil"/>
              <w:left w:val="nil"/>
              <w:bottom w:val="single" w:sz="4" w:space="0" w:color="auto"/>
              <w:right w:val="single" w:sz="4" w:space="0" w:color="auto"/>
            </w:tcBorders>
          </w:tcPr>
          <w:p w14:paraId="7EB754B2" w14:textId="77777777" w:rsidR="00D275B0" w:rsidRPr="00AC30DA" w:rsidRDefault="00D275B0" w:rsidP="00C851F8">
            <w:pPr>
              <w:jc w:val="center"/>
              <w:rPr>
                <w:sz w:val="20"/>
                <w:szCs w:val="20"/>
              </w:rPr>
            </w:pPr>
          </w:p>
        </w:tc>
        <w:tc>
          <w:tcPr>
            <w:tcW w:w="1540" w:type="dxa"/>
            <w:tcBorders>
              <w:top w:val="nil"/>
              <w:left w:val="nil"/>
              <w:bottom w:val="single" w:sz="4" w:space="0" w:color="auto"/>
              <w:right w:val="single" w:sz="4" w:space="0" w:color="auto"/>
            </w:tcBorders>
          </w:tcPr>
          <w:p w14:paraId="5A391BCF" w14:textId="77777777" w:rsidR="00D275B0" w:rsidRPr="00AC30DA" w:rsidRDefault="00D275B0" w:rsidP="00C851F8">
            <w:pPr>
              <w:jc w:val="center"/>
              <w:rPr>
                <w:sz w:val="20"/>
                <w:szCs w:val="20"/>
              </w:rPr>
            </w:pPr>
          </w:p>
        </w:tc>
        <w:tc>
          <w:tcPr>
            <w:tcW w:w="1540" w:type="dxa"/>
            <w:tcBorders>
              <w:top w:val="nil"/>
              <w:left w:val="nil"/>
              <w:bottom w:val="single" w:sz="4" w:space="0" w:color="auto"/>
              <w:right w:val="single" w:sz="4" w:space="0" w:color="auto"/>
            </w:tcBorders>
          </w:tcPr>
          <w:p w14:paraId="5BECCACF" w14:textId="77777777" w:rsidR="00D275B0" w:rsidRPr="00AC30DA" w:rsidRDefault="00D275B0" w:rsidP="00C851F8">
            <w:pPr>
              <w:jc w:val="center"/>
            </w:pPr>
          </w:p>
        </w:tc>
        <w:tc>
          <w:tcPr>
            <w:tcW w:w="1649" w:type="dxa"/>
            <w:tcBorders>
              <w:top w:val="nil"/>
              <w:left w:val="nil"/>
              <w:bottom w:val="single" w:sz="4" w:space="0" w:color="auto"/>
              <w:right w:val="single" w:sz="4" w:space="0" w:color="auto"/>
            </w:tcBorders>
            <w:noWrap/>
            <w:vAlign w:val="bottom"/>
          </w:tcPr>
          <w:p w14:paraId="262D55A5" w14:textId="77777777" w:rsidR="00D275B0" w:rsidRPr="00AC30DA" w:rsidRDefault="00D275B0" w:rsidP="00C851F8">
            <w:r w:rsidRPr="00AC30DA">
              <w:t> </w:t>
            </w:r>
          </w:p>
        </w:tc>
      </w:tr>
      <w:tr w:rsidR="00D275B0" w:rsidRPr="00AC30DA" w14:paraId="1DA5F61E" w14:textId="77777777" w:rsidTr="00C851F8">
        <w:trPr>
          <w:trHeight w:val="255"/>
        </w:trPr>
        <w:tc>
          <w:tcPr>
            <w:tcW w:w="7070" w:type="dxa"/>
            <w:tcBorders>
              <w:top w:val="nil"/>
              <w:left w:val="single" w:sz="4" w:space="0" w:color="auto"/>
              <w:bottom w:val="single" w:sz="4" w:space="0" w:color="auto"/>
              <w:right w:val="single" w:sz="4" w:space="0" w:color="auto"/>
            </w:tcBorders>
          </w:tcPr>
          <w:p w14:paraId="667ABFA8" w14:textId="77777777" w:rsidR="00D275B0" w:rsidRPr="00AC30DA" w:rsidRDefault="00D275B0" w:rsidP="00C851F8">
            <w:pPr>
              <w:rPr>
                <w:sz w:val="20"/>
                <w:szCs w:val="20"/>
                <w:vertAlign w:val="superscript"/>
              </w:rPr>
            </w:pPr>
            <w:r w:rsidRPr="00AC30DA">
              <w:rPr>
                <w:sz w:val="20"/>
                <w:szCs w:val="20"/>
              </w:rPr>
              <w:t xml:space="preserve">  Tovary a služby (630)</w:t>
            </w:r>
            <w:r w:rsidRPr="00AC30DA">
              <w:rPr>
                <w:sz w:val="20"/>
                <w:szCs w:val="20"/>
                <w:vertAlign w:val="superscript"/>
              </w:rPr>
              <w:t>2</w:t>
            </w:r>
          </w:p>
        </w:tc>
        <w:tc>
          <w:tcPr>
            <w:tcW w:w="1430" w:type="dxa"/>
            <w:tcBorders>
              <w:top w:val="nil"/>
              <w:left w:val="nil"/>
              <w:bottom w:val="single" w:sz="4" w:space="0" w:color="auto"/>
              <w:right w:val="single" w:sz="4" w:space="0" w:color="auto"/>
            </w:tcBorders>
          </w:tcPr>
          <w:p w14:paraId="0E17788F" w14:textId="77777777" w:rsidR="00D275B0" w:rsidRPr="00AC30DA" w:rsidRDefault="00D275B0" w:rsidP="00C851F8">
            <w:pPr>
              <w:jc w:val="center"/>
              <w:rPr>
                <w:sz w:val="20"/>
                <w:szCs w:val="20"/>
              </w:rPr>
            </w:pPr>
          </w:p>
        </w:tc>
        <w:tc>
          <w:tcPr>
            <w:tcW w:w="1650" w:type="dxa"/>
            <w:tcBorders>
              <w:top w:val="nil"/>
              <w:left w:val="nil"/>
              <w:bottom w:val="single" w:sz="4" w:space="0" w:color="auto"/>
              <w:right w:val="single" w:sz="4" w:space="0" w:color="auto"/>
            </w:tcBorders>
          </w:tcPr>
          <w:p w14:paraId="3578C856" w14:textId="77777777" w:rsidR="00D275B0" w:rsidRPr="00AC30DA" w:rsidRDefault="00D275B0" w:rsidP="00C851F8">
            <w:pPr>
              <w:jc w:val="center"/>
              <w:rPr>
                <w:sz w:val="20"/>
                <w:szCs w:val="20"/>
              </w:rPr>
            </w:pPr>
          </w:p>
        </w:tc>
        <w:tc>
          <w:tcPr>
            <w:tcW w:w="1540" w:type="dxa"/>
            <w:tcBorders>
              <w:top w:val="nil"/>
              <w:left w:val="nil"/>
              <w:bottom w:val="single" w:sz="4" w:space="0" w:color="auto"/>
              <w:right w:val="single" w:sz="4" w:space="0" w:color="auto"/>
            </w:tcBorders>
          </w:tcPr>
          <w:p w14:paraId="75AA6288" w14:textId="77777777" w:rsidR="00D275B0" w:rsidRPr="00AC30DA" w:rsidRDefault="00D275B0" w:rsidP="00C851F8">
            <w:pPr>
              <w:jc w:val="center"/>
              <w:rPr>
                <w:sz w:val="20"/>
                <w:szCs w:val="20"/>
              </w:rPr>
            </w:pPr>
          </w:p>
        </w:tc>
        <w:tc>
          <w:tcPr>
            <w:tcW w:w="1540" w:type="dxa"/>
            <w:tcBorders>
              <w:top w:val="nil"/>
              <w:left w:val="nil"/>
              <w:bottom w:val="single" w:sz="4" w:space="0" w:color="auto"/>
              <w:right w:val="single" w:sz="4" w:space="0" w:color="auto"/>
            </w:tcBorders>
          </w:tcPr>
          <w:p w14:paraId="2492ECB3" w14:textId="77777777" w:rsidR="00D275B0" w:rsidRPr="00AC30DA" w:rsidRDefault="00D275B0" w:rsidP="00C851F8">
            <w:pPr>
              <w:jc w:val="center"/>
            </w:pPr>
          </w:p>
        </w:tc>
        <w:tc>
          <w:tcPr>
            <w:tcW w:w="1649" w:type="dxa"/>
            <w:tcBorders>
              <w:top w:val="nil"/>
              <w:left w:val="nil"/>
              <w:bottom w:val="single" w:sz="4" w:space="0" w:color="auto"/>
              <w:right w:val="single" w:sz="4" w:space="0" w:color="auto"/>
            </w:tcBorders>
            <w:noWrap/>
            <w:vAlign w:val="bottom"/>
          </w:tcPr>
          <w:p w14:paraId="338F5B15" w14:textId="77777777" w:rsidR="00D275B0" w:rsidRPr="00AC30DA" w:rsidRDefault="00D275B0" w:rsidP="00C851F8">
            <w:r w:rsidRPr="00AC30DA">
              <w:t> </w:t>
            </w:r>
          </w:p>
        </w:tc>
      </w:tr>
      <w:tr w:rsidR="00D275B0" w:rsidRPr="00AC30DA" w14:paraId="281627D1" w14:textId="77777777" w:rsidTr="00C851F8">
        <w:trPr>
          <w:trHeight w:val="255"/>
        </w:trPr>
        <w:tc>
          <w:tcPr>
            <w:tcW w:w="7070" w:type="dxa"/>
            <w:tcBorders>
              <w:top w:val="nil"/>
              <w:left w:val="single" w:sz="4" w:space="0" w:color="auto"/>
              <w:bottom w:val="single" w:sz="4" w:space="0" w:color="auto"/>
              <w:right w:val="single" w:sz="4" w:space="0" w:color="auto"/>
            </w:tcBorders>
          </w:tcPr>
          <w:p w14:paraId="02DFAD4D" w14:textId="77777777" w:rsidR="00D275B0" w:rsidRPr="00AC30DA" w:rsidRDefault="00D275B0" w:rsidP="00C851F8">
            <w:pPr>
              <w:rPr>
                <w:sz w:val="20"/>
                <w:szCs w:val="20"/>
              </w:rPr>
            </w:pPr>
            <w:r w:rsidRPr="00AC30DA">
              <w:rPr>
                <w:sz w:val="20"/>
                <w:szCs w:val="20"/>
              </w:rPr>
              <w:t xml:space="preserve">  Bežné transfery (640)</w:t>
            </w:r>
            <w:r w:rsidRPr="00AC30DA">
              <w:rPr>
                <w:sz w:val="20"/>
                <w:szCs w:val="20"/>
                <w:vertAlign w:val="superscript"/>
              </w:rPr>
              <w:t>2</w:t>
            </w:r>
          </w:p>
        </w:tc>
        <w:tc>
          <w:tcPr>
            <w:tcW w:w="1430" w:type="dxa"/>
            <w:tcBorders>
              <w:top w:val="nil"/>
              <w:left w:val="nil"/>
              <w:bottom w:val="single" w:sz="4" w:space="0" w:color="auto"/>
              <w:right w:val="single" w:sz="4" w:space="0" w:color="auto"/>
            </w:tcBorders>
          </w:tcPr>
          <w:p w14:paraId="5A0812A0" w14:textId="77777777" w:rsidR="00D275B0" w:rsidRPr="00AC30DA" w:rsidRDefault="00D275B0" w:rsidP="00C851F8">
            <w:pPr>
              <w:jc w:val="center"/>
              <w:rPr>
                <w:sz w:val="20"/>
                <w:szCs w:val="20"/>
              </w:rPr>
            </w:pPr>
          </w:p>
        </w:tc>
        <w:tc>
          <w:tcPr>
            <w:tcW w:w="1650" w:type="dxa"/>
            <w:tcBorders>
              <w:top w:val="nil"/>
              <w:left w:val="nil"/>
              <w:bottom w:val="single" w:sz="4" w:space="0" w:color="auto"/>
              <w:right w:val="single" w:sz="4" w:space="0" w:color="auto"/>
            </w:tcBorders>
          </w:tcPr>
          <w:p w14:paraId="02BF720D" w14:textId="77777777" w:rsidR="00D275B0" w:rsidRPr="00AC30DA" w:rsidRDefault="00D275B0" w:rsidP="00C851F8">
            <w:pPr>
              <w:jc w:val="center"/>
              <w:rPr>
                <w:sz w:val="20"/>
                <w:szCs w:val="20"/>
              </w:rPr>
            </w:pPr>
          </w:p>
        </w:tc>
        <w:tc>
          <w:tcPr>
            <w:tcW w:w="1540" w:type="dxa"/>
            <w:tcBorders>
              <w:top w:val="nil"/>
              <w:left w:val="nil"/>
              <w:bottom w:val="single" w:sz="4" w:space="0" w:color="auto"/>
              <w:right w:val="single" w:sz="4" w:space="0" w:color="auto"/>
            </w:tcBorders>
          </w:tcPr>
          <w:p w14:paraId="058712C0" w14:textId="77777777" w:rsidR="00D275B0" w:rsidRPr="00AC30DA" w:rsidRDefault="00D275B0" w:rsidP="00C851F8">
            <w:pPr>
              <w:jc w:val="center"/>
              <w:rPr>
                <w:sz w:val="20"/>
                <w:szCs w:val="20"/>
              </w:rPr>
            </w:pPr>
          </w:p>
        </w:tc>
        <w:tc>
          <w:tcPr>
            <w:tcW w:w="1540" w:type="dxa"/>
            <w:tcBorders>
              <w:top w:val="nil"/>
              <w:left w:val="nil"/>
              <w:bottom w:val="single" w:sz="4" w:space="0" w:color="auto"/>
              <w:right w:val="single" w:sz="4" w:space="0" w:color="auto"/>
            </w:tcBorders>
          </w:tcPr>
          <w:p w14:paraId="29E701CE" w14:textId="77777777" w:rsidR="00D275B0" w:rsidRPr="00AC30DA" w:rsidRDefault="00D275B0" w:rsidP="00C851F8">
            <w:pPr>
              <w:jc w:val="center"/>
            </w:pPr>
          </w:p>
        </w:tc>
        <w:tc>
          <w:tcPr>
            <w:tcW w:w="1649" w:type="dxa"/>
            <w:tcBorders>
              <w:top w:val="nil"/>
              <w:left w:val="nil"/>
              <w:bottom w:val="single" w:sz="4" w:space="0" w:color="auto"/>
              <w:right w:val="single" w:sz="4" w:space="0" w:color="auto"/>
            </w:tcBorders>
            <w:noWrap/>
            <w:vAlign w:val="bottom"/>
          </w:tcPr>
          <w:p w14:paraId="1E3D1332" w14:textId="77777777" w:rsidR="00D275B0" w:rsidRPr="00AC30DA" w:rsidRDefault="00D275B0" w:rsidP="00C851F8">
            <w:r w:rsidRPr="00AC30DA">
              <w:t> </w:t>
            </w:r>
          </w:p>
        </w:tc>
      </w:tr>
      <w:tr w:rsidR="00D275B0" w:rsidRPr="00AC30DA" w14:paraId="31DDD3AD" w14:textId="77777777" w:rsidTr="00C851F8">
        <w:trPr>
          <w:trHeight w:val="255"/>
        </w:trPr>
        <w:tc>
          <w:tcPr>
            <w:tcW w:w="7070" w:type="dxa"/>
            <w:tcBorders>
              <w:top w:val="nil"/>
              <w:left w:val="single" w:sz="4" w:space="0" w:color="auto"/>
              <w:bottom w:val="single" w:sz="4" w:space="0" w:color="auto"/>
              <w:right w:val="single" w:sz="4" w:space="0" w:color="auto"/>
            </w:tcBorders>
            <w:vAlign w:val="center"/>
          </w:tcPr>
          <w:p w14:paraId="7502330F" w14:textId="77777777" w:rsidR="00D275B0" w:rsidRPr="00AC30DA" w:rsidRDefault="00D275B0" w:rsidP="00C851F8">
            <w:pPr>
              <w:rPr>
                <w:sz w:val="20"/>
                <w:szCs w:val="20"/>
              </w:rPr>
            </w:pPr>
            <w:r w:rsidRPr="00AC30DA">
              <w:rPr>
                <w:sz w:val="20"/>
                <w:szCs w:val="20"/>
              </w:rPr>
              <w:t xml:space="preserve">  Splácanie úrokov a ostatné platby súvisiace s </w:t>
            </w:r>
            <w:r w:rsidRPr="00AC30DA">
              <w:rPr>
                <w:rFonts w:ascii="Calibri" w:eastAsia="Calibri" w:hAnsi="Calibri"/>
                <w:sz w:val="22"/>
                <w:szCs w:val="22"/>
                <w:lang w:eastAsia="en-US"/>
              </w:rPr>
              <w:t xml:space="preserve"> </w:t>
            </w:r>
            <w:r w:rsidRPr="00AC30DA">
              <w:rPr>
                <w:sz w:val="20"/>
                <w:szCs w:val="20"/>
              </w:rPr>
              <w:t>úverom, pôžičkou, návratnou finančnou výpomocou a finančným prenájmom (650)</w:t>
            </w:r>
            <w:r w:rsidRPr="00AC30DA">
              <w:rPr>
                <w:sz w:val="20"/>
                <w:szCs w:val="20"/>
                <w:vertAlign w:val="superscript"/>
              </w:rPr>
              <w:t>2</w:t>
            </w:r>
          </w:p>
        </w:tc>
        <w:tc>
          <w:tcPr>
            <w:tcW w:w="1430" w:type="dxa"/>
            <w:tcBorders>
              <w:top w:val="nil"/>
              <w:left w:val="nil"/>
              <w:bottom w:val="single" w:sz="4" w:space="0" w:color="auto"/>
              <w:right w:val="single" w:sz="4" w:space="0" w:color="auto"/>
            </w:tcBorders>
          </w:tcPr>
          <w:p w14:paraId="706DBC7F" w14:textId="77777777" w:rsidR="00D275B0" w:rsidRPr="00AC30DA" w:rsidRDefault="00D275B0" w:rsidP="00C851F8">
            <w:pPr>
              <w:jc w:val="center"/>
              <w:rPr>
                <w:sz w:val="20"/>
                <w:szCs w:val="20"/>
              </w:rPr>
            </w:pPr>
          </w:p>
        </w:tc>
        <w:tc>
          <w:tcPr>
            <w:tcW w:w="1650" w:type="dxa"/>
            <w:tcBorders>
              <w:top w:val="nil"/>
              <w:left w:val="nil"/>
              <w:bottom w:val="single" w:sz="4" w:space="0" w:color="auto"/>
              <w:right w:val="single" w:sz="4" w:space="0" w:color="auto"/>
            </w:tcBorders>
          </w:tcPr>
          <w:p w14:paraId="3CE547E7" w14:textId="77777777" w:rsidR="00D275B0" w:rsidRPr="00AC30DA" w:rsidRDefault="00D275B0" w:rsidP="00C851F8">
            <w:pPr>
              <w:jc w:val="center"/>
              <w:rPr>
                <w:sz w:val="20"/>
                <w:szCs w:val="20"/>
              </w:rPr>
            </w:pPr>
          </w:p>
        </w:tc>
        <w:tc>
          <w:tcPr>
            <w:tcW w:w="1540" w:type="dxa"/>
            <w:tcBorders>
              <w:top w:val="nil"/>
              <w:left w:val="nil"/>
              <w:bottom w:val="single" w:sz="4" w:space="0" w:color="auto"/>
              <w:right w:val="single" w:sz="4" w:space="0" w:color="auto"/>
            </w:tcBorders>
          </w:tcPr>
          <w:p w14:paraId="430434D2" w14:textId="77777777" w:rsidR="00D275B0" w:rsidRPr="00AC30DA" w:rsidRDefault="00D275B0" w:rsidP="00C851F8">
            <w:pPr>
              <w:jc w:val="center"/>
              <w:rPr>
                <w:sz w:val="20"/>
                <w:szCs w:val="20"/>
              </w:rPr>
            </w:pPr>
          </w:p>
        </w:tc>
        <w:tc>
          <w:tcPr>
            <w:tcW w:w="1540" w:type="dxa"/>
            <w:tcBorders>
              <w:top w:val="nil"/>
              <w:left w:val="nil"/>
              <w:bottom w:val="single" w:sz="4" w:space="0" w:color="auto"/>
              <w:right w:val="single" w:sz="4" w:space="0" w:color="auto"/>
            </w:tcBorders>
          </w:tcPr>
          <w:p w14:paraId="136B3635" w14:textId="77777777" w:rsidR="00D275B0" w:rsidRPr="00AC30DA" w:rsidRDefault="00D275B0" w:rsidP="00C851F8">
            <w:pPr>
              <w:jc w:val="center"/>
            </w:pPr>
          </w:p>
        </w:tc>
        <w:tc>
          <w:tcPr>
            <w:tcW w:w="1649" w:type="dxa"/>
            <w:tcBorders>
              <w:top w:val="nil"/>
              <w:left w:val="nil"/>
              <w:bottom w:val="single" w:sz="4" w:space="0" w:color="auto"/>
              <w:right w:val="single" w:sz="4" w:space="0" w:color="auto"/>
            </w:tcBorders>
            <w:noWrap/>
            <w:vAlign w:val="bottom"/>
          </w:tcPr>
          <w:p w14:paraId="130B4189" w14:textId="77777777" w:rsidR="00D275B0" w:rsidRPr="00AC30DA" w:rsidRDefault="00D275B0" w:rsidP="00C851F8"/>
        </w:tc>
      </w:tr>
      <w:tr w:rsidR="00D275B0" w:rsidRPr="00AC30DA" w14:paraId="3AA22744" w14:textId="77777777" w:rsidTr="00C851F8">
        <w:trPr>
          <w:trHeight w:val="255"/>
        </w:trPr>
        <w:tc>
          <w:tcPr>
            <w:tcW w:w="7070" w:type="dxa"/>
            <w:tcBorders>
              <w:top w:val="nil"/>
              <w:left w:val="single" w:sz="4" w:space="0" w:color="auto"/>
              <w:bottom w:val="single" w:sz="4" w:space="0" w:color="auto"/>
              <w:right w:val="single" w:sz="4" w:space="0" w:color="auto"/>
            </w:tcBorders>
          </w:tcPr>
          <w:p w14:paraId="260E6273" w14:textId="77777777" w:rsidR="00D275B0" w:rsidRPr="00AC30DA" w:rsidRDefault="00D275B0" w:rsidP="00C851F8">
            <w:pPr>
              <w:rPr>
                <w:b/>
                <w:bCs/>
                <w:sz w:val="20"/>
                <w:szCs w:val="20"/>
              </w:rPr>
            </w:pPr>
            <w:r w:rsidRPr="00AC30DA">
              <w:rPr>
                <w:b/>
                <w:bCs/>
                <w:sz w:val="20"/>
                <w:szCs w:val="20"/>
              </w:rPr>
              <w:t>Kapitálové výdavky (700)</w:t>
            </w:r>
          </w:p>
        </w:tc>
        <w:tc>
          <w:tcPr>
            <w:tcW w:w="1430" w:type="dxa"/>
            <w:tcBorders>
              <w:top w:val="nil"/>
              <w:left w:val="nil"/>
              <w:bottom w:val="single" w:sz="4" w:space="0" w:color="auto"/>
              <w:right w:val="single" w:sz="4" w:space="0" w:color="auto"/>
            </w:tcBorders>
          </w:tcPr>
          <w:p w14:paraId="10E39E03" w14:textId="77777777" w:rsidR="00D275B0" w:rsidRPr="00AC30DA" w:rsidRDefault="00D275B0" w:rsidP="00C851F8">
            <w:pPr>
              <w:jc w:val="center"/>
              <w:rPr>
                <w:b/>
                <w:bCs/>
                <w:sz w:val="20"/>
                <w:szCs w:val="20"/>
              </w:rPr>
            </w:pPr>
          </w:p>
        </w:tc>
        <w:tc>
          <w:tcPr>
            <w:tcW w:w="1650" w:type="dxa"/>
            <w:tcBorders>
              <w:top w:val="nil"/>
              <w:left w:val="nil"/>
              <w:bottom w:val="single" w:sz="4" w:space="0" w:color="auto"/>
              <w:right w:val="single" w:sz="4" w:space="0" w:color="auto"/>
            </w:tcBorders>
          </w:tcPr>
          <w:p w14:paraId="07319077" w14:textId="77777777" w:rsidR="00D275B0" w:rsidRPr="00AC30DA" w:rsidRDefault="00D275B0" w:rsidP="00C851F8">
            <w:pPr>
              <w:jc w:val="center"/>
              <w:rPr>
                <w:b/>
                <w:bCs/>
                <w:sz w:val="20"/>
                <w:szCs w:val="20"/>
              </w:rPr>
            </w:pPr>
          </w:p>
        </w:tc>
        <w:tc>
          <w:tcPr>
            <w:tcW w:w="1540" w:type="dxa"/>
            <w:tcBorders>
              <w:top w:val="nil"/>
              <w:left w:val="nil"/>
              <w:bottom w:val="single" w:sz="4" w:space="0" w:color="auto"/>
              <w:right w:val="single" w:sz="4" w:space="0" w:color="auto"/>
            </w:tcBorders>
          </w:tcPr>
          <w:p w14:paraId="137FE1A0" w14:textId="77777777" w:rsidR="00D275B0" w:rsidRPr="00AC30DA" w:rsidRDefault="00D275B0" w:rsidP="00C851F8">
            <w:pPr>
              <w:jc w:val="center"/>
              <w:rPr>
                <w:b/>
                <w:bCs/>
                <w:sz w:val="20"/>
                <w:szCs w:val="20"/>
              </w:rPr>
            </w:pPr>
          </w:p>
        </w:tc>
        <w:tc>
          <w:tcPr>
            <w:tcW w:w="1540" w:type="dxa"/>
            <w:tcBorders>
              <w:top w:val="nil"/>
              <w:left w:val="nil"/>
              <w:bottom w:val="single" w:sz="4" w:space="0" w:color="auto"/>
              <w:right w:val="single" w:sz="4" w:space="0" w:color="auto"/>
            </w:tcBorders>
          </w:tcPr>
          <w:p w14:paraId="2BFF7A0A" w14:textId="77777777" w:rsidR="00D275B0" w:rsidRPr="00AC30DA" w:rsidRDefault="00D275B0" w:rsidP="00C851F8">
            <w:pPr>
              <w:jc w:val="center"/>
              <w:rPr>
                <w:b/>
                <w:bCs/>
              </w:rPr>
            </w:pPr>
          </w:p>
        </w:tc>
        <w:tc>
          <w:tcPr>
            <w:tcW w:w="1649" w:type="dxa"/>
            <w:tcBorders>
              <w:top w:val="nil"/>
              <w:left w:val="nil"/>
              <w:bottom w:val="single" w:sz="4" w:space="0" w:color="auto"/>
              <w:right w:val="single" w:sz="4" w:space="0" w:color="auto"/>
            </w:tcBorders>
            <w:noWrap/>
            <w:vAlign w:val="bottom"/>
          </w:tcPr>
          <w:p w14:paraId="02F98CFB" w14:textId="77777777" w:rsidR="00D275B0" w:rsidRPr="00AC30DA" w:rsidRDefault="00D275B0" w:rsidP="00C851F8">
            <w:r w:rsidRPr="00AC30DA">
              <w:t> </w:t>
            </w:r>
          </w:p>
        </w:tc>
      </w:tr>
      <w:tr w:rsidR="00D275B0" w:rsidRPr="00AC30DA" w14:paraId="2D4C6BDE" w14:textId="77777777" w:rsidTr="00C851F8">
        <w:trPr>
          <w:trHeight w:val="255"/>
        </w:trPr>
        <w:tc>
          <w:tcPr>
            <w:tcW w:w="7070" w:type="dxa"/>
            <w:tcBorders>
              <w:top w:val="nil"/>
              <w:left w:val="single" w:sz="4" w:space="0" w:color="auto"/>
              <w:bottom w:val="single" w:sz="4" w:space="0" w:color="auto"/>
              <w:right w:val="single" w:sz="4" w:space="0" w:color="auto"/>
            </w:tcBorders>
          </w:tcPr>
          <w:p w14:paraId="79C92A61" w14:textId="77777777" w:rsidR="00D275B0" w:rsidRPr="00AC30DA" w:rsidRDefault="00D275B0" w:rsidP="00C851F8">
            <w:pPr>
              <w:rPr>
                <w:sz w:val="20"/>
                <w:szCs w:val="20"/>
              </w:rPr>
            </w:pPr>
            <w:r w:rsidRPr="00AC30DA">
              <w:rPr>
                <w:sz w:val="20"/>
                <w:szCs w:val="20"/>
              </w:rPr>
              <w:t xml:space="preserve">  Obstarávanie kapitálových aktív (710)</w:t>
            </w:r>
            <w:r w:rsidRPr="00AC30DA">
              <w:rPr>
                <w:sz w:val="20"/>
                <w:szCs w:val="20"/>
                <w:vertAlign w:val="superscript"/>
              </w:rPr>
              <w:t>2</w:t>
            </w:r>
          </w:p>
        </w:tc>
        <w:tc>
          <w:tcPr>
            <w:tcW w:w="1430" w:type="dxa"/>
            <w:tcBorders>
              <w:top w:val="nil"/>
              <w:left w:val="nil"/>
              <w:bottom w:val="single" w:sz="4" w:space="0" w:color="auto"/>
              <w:right w:val="single" w:sz="4" w:space="0" w:color="auto"/>
            </w:tcBorders>
          </w:tcPr>
          <w:p w14:paraId="356BB171" w14:textId="77777777" w:rsidR="00D275B0" w:rsidRPr="00AC30DA" w:rsidRDefault="00D275B0" w:rsidP="00C851F8">
            <w:pPr>
              <w:jc w:val="center"/>
              <w:rPr>
                <w:sz w:val="20"/>
                <w:szCs w:val="20"/>
              </w:rPr>
            </w:pPr>
          </w:p>
        </w:tc>
        <w:tc>
          <w:tcPr>
            <w:tcW w:w="1650" w:type="dxa"/>
            <w:tcBorders>
              <w:top w:val="nil"/>
              <w:left w:val="nil"/>
              <w:bottom w:val="single" w:sz="4" w:space="0" w:color="auto"/>
              <w:right w:val="single" w:sz="4" w:space="0" w:color="auto"/>
            </w:tcBorders>
          </w:tcPr>
          <w:p w14:paraId="7F830C98" w14:textId="77777777" w:rsidR="00D275B0" w:rsidRPr="00AC30DA" w:rsidRDefault="00D275B0" w:rsidP="00C851F8">
            <w:pPr>
              <w:jc w:val="center"/>
              <w:rPr>
                <w:sz w:val="20"/>
                <w:szCs w:val="20"/>
              </w:rPr>
            </w:pPr>
          </w:p>
        </w:tc>
        <w:tc>
          <w:tcPr>
            <w:tcW w:w="1540" w:type="dxa"/>
            <w:tcBorders>
              <w:top w:val="nil"/>
              <w:left w:val="nil"/>
              <w:bottom w:val="single" w:sz="4" w:space="0" w:color="auto"/>
              <w:right w:val="single" w:sz="4" w:space="0" w:color="auto"/>
            </w:tcBorders>
          </w:tcPr>
          <w:p w14:paraId="61872D89" w14:textId="77777777" w:rsidR="00D275B0" w:rsidRPr="00AC30DA" w:rsidRDefault="00D275B0" w:rsidP="00C851F8">
            <w:pPr>
              <w:jc w:val="center"/>
              <w:rPr>
                <w:sz w:val="20"/>
                <w:szCs w:val="20"/>
              </w:rPr>
            </w:pPr>
          </w:p>
        </w:tc>
        <w:tc>
          <w:tcPr>
            <w:tcW w:w="1540" w:type="dxa"/>
            <w:tcBorders>
              <w:top w:val="nil"/>
              <w:left w:val="nil"/>
              <w:bottom w:val="single" w:sz="4" w:space="0" w:color="auto"/>
              <w:right w:val="single" w:sz="4" w:space="0" w:color="auto"/>
            </w:tcBorders>
          </w:tcPr>
          <w:p w14:paraId="19EAC69A" w14:textId="77777777" w:rsidR="00D275B0" w:rsidRPr="00AC30DA" w:rsidRDefault="00D275B0" w:rsidP="00C851F8">
            <w:pPr>
              <w:jc w:val="center"/>
            </w:pPr>
          </w:p>
        </w:tc>
        <w:tc>
          <w:tcPr>
            <w:tcW w:w="1649" w:type="dxa"/>
            <w:tcBorders>
              <w:top w:val="nil"/>
              <w:left w:val="nil"/>
              <w:bottom w:val="single" w:sz="4" w:space="0" w:color="auto"/>
              <w:right w:val="single" w:sz="4" w:space="0" w:color="auto"/>
            </w:tcBorders>
            <w:noWrap/>
            <w:vAlign w:val="bottom"/>
          </w:tcPr>
          <w:p w14:paraId="5ED1AFA6" w14:textId="77777777" w:rsidR="00D275B0" w:rsidRPr="00AC30DA" w:rsidRDefault="00D275B0" w:rsidP="00C851F8">
            <w:r w:rsidRPr="00AC30DA">
              <w:t> </w:t>
            </w:r>
          </w:p>
        </w:tc>
      </w:tr>
      <w:tr w:rsidR="00D275B0" w:rsidRPr="00AC30DA" w14:paraId="41E248CE" w14:textId="77777777" w:rsidTr="00C851F8">
        <w:trPr>
          <w:trHeight w:val="255"/>
        </w:trPr>
        <w:tc>
          <w:tcPr>
            <w:tcW w:w="7070" w:type="dxa"/>
            <w:tcBorders>
              <w:top w:val="nil"/>
              <w:left w:val="single" w:sz="4" w:space="0" w:color="auto"/>
              <w:bottom w:val="single" w:sz="4" w:space="0" w:color="auto"/>
              <w:right w:val="single" w:sz="4" w:space="0" w:color="auto"/>
            </w:tcBorders>
          </w:tcPr>
          <w:p w14:paraId="67D2E116" w14:textId="77777777" w:rsidR="00D275B0" w:rsidRPr="00AC30DA" w:rsidRDefault="00D275B0" w:rsidP="00C851F8">
            <w:pPr>
              <w:rPr>
                <w:sz w:val="20"/>
                <w:szCs w:val="20"/>
              </w:rPr>
            </w:pPr>
            <w:r w:rsidRPr="00AC30DA">
              <w:rPr>
                <w:sz w:val="20"/>
                <w:szCs w:val="20"/>
              </w:rPr>
              <w:t xml:space="preserve">  Kapitálové transfery (720)</w:t>
            </w:r>
            <w:r w:rsidRPr="00AC30DA">
              <w:rPr>
                <w:sz w:val="20"/>
                <w:szCs w:val="20"/>
                <w:vertAlign w:val="superscript"/>
              </w:rPr>
              <w:t>2</w:t>
            </w:r>
          </w:p>
        </w:tc>
        <w:tc>
          <w:tcPr>
            <w:tcW w:w="1430" w:type="dxa"/>
            <w:tcBorders>
              <w:top w:val="nil"/>
              <w:left w:val="nil"/>
              <w:bottom w:val="single" w:sz="4" w:space="0" w:color="auto"/>
              <w:right w:val="single" w:sz="4" w:space="0" w:color="auto"/>
            </w:tcBorders>
          </w:tcPr>
          <w:p w14:paraId="20120719" w14:textId="77777777" w:rsidR="00D275B0" w:rsidRPr="00AC30DA" w:rsidRDefault="00D275B0" w:rsidP="00C851F8">
            <w:pPr>
              <w:jc w:val="center"/>
              <w:rPr>
                <w:sz w:val="20"/>
                <w:szCs w:val="20"/>
              </w:rPr>
            </w:pPr>
          </w:p>
        </w:tc>
        <w:tc>
          <w:tcPr>
            <w:tcW w:w="1650" w:type="dxa"/>
            <w:tcBorders>
              <w:top w:val="nil"/>
              <w:left w:val="nil"/>
              <w:bottom w:val="single" w:sz="4" w:space="0" w:color="auto"/>
              <w:right w:val="single" w:sz="4" w:space="0" w:color="auto"/>
            </w:tcBorders>
          </w:tcPr>
          <w:p w14:paraId="6EA71874" w14:textId="77777777" w:rsidR="00D275B0" w:rsidRPr="00AC30DA" w:rsidRDefault="00D275B0" w:rsidP="00C851F8">
            <w:pPr>
              <w:jc w:val="center"/>
              <w:rPr>
                <w:sz w:val="20"/>
                <w:szCs w:val="20"/>
              </w:rPr>
            </w:pPr>
          </w:p>
        </w:tc>
        <w:tc>
          <w:tcPr>
            <w:tcW w:w="1540" w:type="dxa"/>
            <w:tcBorders>
              <w:top w:val="nil"/>
              <w:left w:val="nil"/>
              <w:bottom w:val="single" w:sz="4" w:space="0" w:color="auto"/>
              <w:right w:val="single" w:sz="4" w:space="0" w:color="auto"/>
            </w:tcBorders>
          </w:tcPr>
          <w:p w14:paraId="1B621A32" w14:textId="77777777" w:rsidR="00D275B0" w:rsidRPr="00AC30DA" w:rsidRDefault="00D275B0" w:rsidP="00C851F8">
            <w:pPr>
              <w:jc w:val="center"/>
              <w:rPr>
                <w:sz w:val="20"/>
                <w:szCs w:val="20"/>
              </w:rPr>
            </w:pPr>
          </w:p>
        </w:tc>
        <w:tc>
          <w:tcPr>
            <w:tcW w:w="1540" w:type="dxa"/>
            <w:tcBorders>
              <w:top w:val="nil"/>
              <w:left w:val="nil"/>
              <w:bottom w:val="single" w:sz="4" w:space="0" w:color="auto"/>
              <w:right w:val="single" w:sz="4" w:space="0" w:color="auto"/>
            </w:tcBorders>
          </w:tcPr>
          <w:p w14:paraId="1D93B3FA" w14:textId="77777777" w:rsidR="00D275B0" w:rsidRPr="00AC30DA" w:rsidRDefault="00D275B0" w:rsidP="00C851F8">
            <w:pPr>
              <w:jc w:val="center"/>
            </w:pPr>
          </w:p>
        </w:tc>
        <w:tc>
          <w:tcPr>
            <w:tcW w:w="1649" w:type="dxa"/>
            <w:tcBorders>
              <w:top w:val="nil"/>
              <w:left w:val="nil"/>
              <w:bottom w:val="single" w:sz="4" w:space="0" w:color="auto"/>
              <w:right w:val="single" w:sz="4" w:space="0" w:color="auto"/>
            </w:tcBorders>
            <w:noWrap/>
            <w:vAlign w:val="bottom"/>
          </w:tcPr>
          <w:p w14:paraId="466C400F" w14:textId="77777777" w:rsidR="00D275B0" w:rsidRPr="00AC30DA" w:rsidRDefault="00D275B0" w:rsidP="00C851F8">
            <w:r w:rsidRPr="00AC30DA">
              <w:t> </w:t>
            </w:r>
          </w:p>
        </w:tc>
      </w:tr>
      <w:tr w:rsidR="00D275B0" w:rsidRPr="00AC30DA" w14:paraId="1896BB65" w14:textId="77777777" w:rsidTr="00C851F8">
        <w:trPr>
          <w:trHeight w:val="255"/>
        </w:trPr>
        <w:tc>
          <w:tcPr>
            <w:tcW w:w="7070" w:type="dxa"/>
            <w:tcBorders>
              <w:top w:val="nil"/>
              <w:left w:val="single" w:sz="4" w:space="0" w:color="auto"/>
              <w:bottom w:val="single" w:sz="4" w:space="0" w:color="auto"/>
              <w:right w:val="single" w:sz="4" w:space="0" w:color="auto"/>
            </w:tcBorders>
          </w:tcPr>
          <w:p w14:paraId="210FDA02" w14:textId="77777777" w:rsidR="00D275B0" w:rsidRPr="00AC30DA" w:rsidRDefault="00D275B0" w:rsidP="00C851F8">
            <w:pPr>
              <w:rPr>
                <w:b/>
                <w:bCs/>
                <w:sz w:val="20"/>
                <w:szCs w:val="20"/>
              </w:rPr>
            </w:pPr>
            <w:r w:rsidRPr="00AC30DA">
              <w:rPr>
                <w:b/>
                <w:bCs/>
                <w:sz w:val="20"/>
                <w:szCs w:val="20"/>
              </w:rPr>
              <w:t>Výdavky z transakcií s finančnými aktívami a finančnými pasívami (800)</w:t>
            </w:r>
          </w:p>
        </w:tc>
        <w:tc>
          <w:tcPr>
            <w:tcW w:w="1430" w:type="dxa"/>
            <w:tcBorders>
              <w:top w:val="nil"/>
              <w:left w:val="nil"/>
              <w:bottom w:val="single" w:sz="4" w:space="0" w:color="auto"/>
              <w:right w:val="single" w:sz="4" w:space="0" w:color="auto"/>
            </w:tcBorders>
          </w:tcPr>
          <w:p w14:paraId="782B4A07" w14:textId="77777777" w:rsidR="00D275B0" w:rsidRPr="00AC30DA" w:rsidRDefault="00D275B0" w:rsidP="00C851F8">
            <w:pPr>
              <w:jc w:val="center"/>
              <w:rPr>
                <w:b/>
                <w:bCs/>
                <w:sz w:val="20"/>
                <w:szCs w:val="20"/>
              </w:rPr>
            </w:pPr>
            <w:r w:rsidRPr="00AC30DA">
              <w:rPr>
                <w:b/>
                <w:bCs/>
                <w:sz w:val="20"/>
                <w:szCs w:val="20"/>
              </w:rPr>
              <w:t> </w:t>
            </w:r>
          </w:p>
        </w:tc>
        <w:tc>
          <w:tcPr>
            <w:tcW w:w="1650" w:type="dxa"/>
            <w:tcBorders>
              <w:top w:val="nil"/>
              <w:left w:val="nil"/>
              <w:bottom w:val="single" w:sz="4" w:space="0" w:color="auto"/>
              <w:right w:val="single" w:sz="4" w:space="0" w:color="auto"/>
            </w:tcBorders>
          </w:tcPr>
          <w:p w14:paraId="2FC3DD70" w14:textId="77777777" w:rsidR="00D275B0" w:rsidRPr="00AC30DA" w:rsidRDefault="00D275B0" w:rsidP="00C851F8">
            <w:pPr>
              <w:jc w:val="center"/>
              <w:rPr>
                <w:b/>
                <w:bCs/>
                <w:sz w:val="20"/>
                <w:szCs w:val="20"/>
              </w:rPr>
            </w:pPr>
            <w:r w:rsidRPr="00AC30DA">
              <w:rPr>
                <w:b/>
                <w:bCs/>
                <w:sz w:val="20"/>
                <w:szCs w:val="20"/>
              </w:rPr>
              <w:t> </w:t>
            </w:r>
          </w:p>
        </w:tc>
        <w:tc>
          <w:tcPr>
            <w:tcW w:w="1540" w:type="dxa"/>
            <w:tcBorders>
              <w:top w:val="nil"/>
              <w:left w:val="nil"/>
              <w:bottom w:val="single" w:sz="4" w:space="0" w:color="auto"/>
              <w:right w:val="single" w:sz="4" w:space="0" w:color="auto"/>
            </w:tcBorders>
          </w:tcPr>
          <w:p w14:paraId="0812E4F0" w14:textId="77777777" w:rsidR="00D275B0" w:rsidRPr="00AC30DA" w:rsidRDefault="00D275B0" w:rsidP="00C851F8">
            <w:pPr>
              <w:jc w:val="center"/>
              <w:rPr>
                <w:b/>
                <w:bCs/>
                <w:sz w:val="20"/>
                <w:szCs w:val="20"/>
              </w:rPr>
            </w:pPr>
            <w:r w:rsidRPr="00AC30DA">
              <w:rPr>
                <w:b/>
                <w:bCs/>
                <w:sz w:val="20"/>
                <w:szCs w:val="20"/>
              </w:rPr>
              <w:t> </w:t>
            </w:r>
          </w:p>
        </w:tc>
        <w:tc>
          <w:tcPr>
            <w:tcW w:w="1540" w:type="dxa"/>
            <w:tcBorders>
              <w:top w:val="nil"/>
              <w:left w:val="nil"/>
              <w:bottom w:val="single" w:sz="4" w:space="0" w:color="auto"/>
              <w:right w:val="single" w:sz="4" w:space="0" w:color="auto"/>
            </w:tcBorders>
          </w:tcPr>
          <w:p w14:paraId="57E57718" w14:textId="77777777" w:rsidR="00D275B0" w:rsidRPr="00AC30DA" w:rsidRDefault="00D275B0" w:rsidP="00C851F8">
            <w:pPr>
              <w:jc w:val="center"/>
              <w:rPr>
                <w:b/>
                <w:bCs/>
              </w:rPr>
            </w:pPr>
            <w:r w:rsidRPr="00AC30DA">
              <w:rPr>
                <w:b/>
                <w:bCs/>
              </w:rPr>
              <w:t> </w:t>
            </w:r>
          </w:p>
        </w:tc>
        <w:tc>
          <w:tcPr>
            <w:tcW w:w="1649" w:type="dxa"/>
            <w:tcBorders>
              <w:top w:val="nil"/>
              <w:left w:val="nil"/>
              <w:bottom w:val="single" w:sz="4" w:space="0" w:color="auto"/>
              <w:right w:val="single" w:sz="4" w:space="0" w:color="auto"/>
            </w:tcBorders>
            <w:noWrap/>
            <w:vAlign w:val="bottom"/>
          </w:tcPr>
          <w:p w14:paraId="1916BE7F" w14:textId="77777777" w:rsidR="00D275B0" w:rsidRPr="00AC30DA" w:rsidRDefault="00D275B0" w:rsidP="00C851F8">
            <w:r w:rsidRPr="00AC30DA">
              <w:t> </w:t>
            </w:r>
          </w:p>
        </w:tc>
      </w:tr>
      <w:tr w:rsidR="00D275B0" w:rsidRPr="00AC30DA" w14:paraId="017B518B" w14:textId="77777777" w:rsidTr="00C851F8">
        <w:trPr>
          <w:trHeight w:val="255"/>
        </w:trPr>
        <w:tc>
          <w:tcPr>
            <w:tcW w:w="7070" w:type="dxa"/>
            <w:tcBorders>
              <w:top w:val="single" w:sz="4" w:space="0" w:color="auto"/>
              <w:left w:val="single" w:sz="4" w:space="0" w:color="auto"/>
              <w:bottom w:val="single" w:sz="4" w:space="0" w:color="auto"/>
              <w:right w:val="single" w:sz="4" w:space="0" w:color="auto"/>
            </w:tcBorders>
            <w:shd w:val="clear" w:color="auto" w:fill="BFBFBF"/>
          </w:tcPr>
          <w:p w14:paraId="699FE070" w14:textId="77777777" w:rsidR="00D275B0" w:rsidRPr="00AC30DA" w:rsidRDefault="00D275B0" w:rsidP="00C851F8">
            <w:pPr>
              <w:rPr>
                <w:b/>
                <w:bCs/>
                <w:sz w:val="20"/>
                <w:szCs w:val="20"/>
              </w:rPr>
            </w:pPr>
            <w:r w:rsidRPr="00AC30DA">
              <w:rPr>
                <w:b/>
                <w:bCs/>
                <w:sz w:val="20"/>
                <w:szCs w:val="20"/>
              </w:rPr>
              <w:t>Vplyv na výdavky verejnej správy celkom</w:t>
            </w:r>
          </w:p>
        </w:tc>
        <w:tc>
          <w:tcPr>
            <w:tcW w:w="1430" w:type="dxa"/>
            <w:tcBorders>
              <w:top w:val="single" w:sz="4" w:space="0" w:color="auto"/>
              <w:left w:val="nil"/>
              <w:bottom w:val="single" w:sz="4" w:space="0" w:color="auto"/>
              <w:right w:val="single" w:sz="4" w:space="0" w:color="auto"/>
            </w:tcBorders>
            <w:shd w:val="clear" w:color="auto" w:fill="BFBFBF"/>
          </w:tcPr>
          <w:p w14:paraId="35722538" w14:textId="77777777" w:rsidR="00D275B0" w:rsidRPr="00AC30DA" w:rsidRDefault="00D275B0" w:rsidP="00C851F8">
            <w:pPr>
              <w:jc w:val="center"/>
              <w:rPr>
                <w:b/>
                <w:bCs/>
                <w:sz w:val="20"/>
                <w:szCs w:val="20"/>
              </w:rPr>
            </w:pPr>
            <w:r w:rsidRPr="00AC30DA">
              <w:rPr>
                <w:b/>
                <w:bCs/>
                <w:sz w:val="20"/>
                <w:szCs w:val="20"/>
              </w:rPr>
              <w:t>0</w:t>
            </w:r>
          </w:p>
        </w:tc>
        <w:tc>
          <w:tcPr>
            <w:tcW w:w="1650" w:type="dxa"/>
            <w:tcBorders>
              <w:top w:val="single" w:sz="4" w:space="0" w:color="auto"/>
              <w:left w:val="nil"/>
              <w:bottom w:val="single" w:sz="4" w:space="0" w:color="auto"/>
              <w:right w:val="single" w:sz="4" w:space="0" w:color="auto"/>
            </w:tcBorders>
            <w:shd w:val="clear" w:color="auto" w:fill="BFBFBF"/>
          </w:tcPr>
          <w:p w14:paraId="770AAAD5" w14:textId="77777777" w:rsidR="00D275B0" w:rsidRPr="00AC30DA" w:rsidRDefault="00D275B0" w:rsidP="00C851F8">
            <w:pPr>
              <w:jc w:val="center"/>
              <w:rPr>
                <w:b/>
                <w:bCs/>
                <w:sz w:val="20"/>
                <w:szCs w:val="20"/>
              </w:rPr>
            </w:pPr>
            <w:r w:rsidRPr="00AC30DA">
              <w:rPr>
                <w:b/>
                <w:bCs/>
                <w:sz w:val="20"/>
                <w:szCs w:val="20"/>
              </w:rPr>
              <w:t>0</w:t>
            </w:r>
          </w:p>
        </w:tc>
        <w:tc>
          <w:tcPr>
            <w:tcW w:w="1540" w:type="dxa"/>
            <w:tcBorders>
              <w:top w:val="single" w:sz="4" w:space="0" w:color="auto"/>
              <w:left w:val="nil"/>
              <w:bottom w:val="single" w:sz="4" w:space="0" w:color="auto"/>
              <w:right w:val="single" w:sz="4" w:space="0" w:color="auto"/>
            </w:tcBorders>
            <w:shd w:val="clear" w:color="auto" w:fill="BFBFBF"/>
          </w:tcPr>
          <w:p w14:paraId="6F48B73F" w14:textId="77777777" w:rsidR="00D275B0" w:rsidRPr="00AC30DA" w:rsidRDefault="00D275B0" w:rsidP="00C851F8">
            <w:pPr>
              <w:jc w:val="center"/>
              <w:rPr>
                <w:b/>
                <w:bCs/>
                <w:sz w:val="20"/>
                <w:szCs w:val="20"/>
              </w:rPr>
            </w:pPr>
            <w:r w:rsidRPr="00AC30DA">
              <w:rPr>
                <w:b/>
                <w:bCs/>
                <w:sz w:val="20"/>
                <w:szCs w:val="20"/>
              </w:rPr>
              <w:t>0</w:t>
            </w:r>
          </w:p>
        </w:tc>
        <w:tc>
          <w:tcPr>
            <w:tcW w:w="1540" w:type="dxa"/>
            <w:tcBorders>
              <w:top w:val="single" w:sz="4" w:space="0" w:color="auto"/>
              <w:left w:val="nil"/>
              <w:bottom w:val="single" w:sz="4" w:space="0" w:color="auto"/>
              <w:right w:val="single" w:sz="4" w:space="0" w:color="auto"/>
            </w:tcBorders>
            <w:shd w:val="clear" w:color="auto" w:fill="BFBFBF"/>
          </w:tcPr>
          <w:p w14:paraId="53AACE1E" w14:textId="77777777" w:rsidR="00D275B0" w:rsidRPr="00AC30DA" w:rsidRDefault="00D275B0" w:rsidP="00C851F8">
            <w:pPr>
              <w:jc w:val="center"/>
              <w:rPr>
                <w:b/>
                <w:bCs/>
              </w:rPr>
            </w:pPr>
            <w:r w:rsidRPr="00AC30DA">
              <w:rPr>
                <w:b/>
                <w:bCs/>
                <w:sz w:val="20"/>
              </w:rPr>
              <w:t>0</w:t>
            </w:r>
          </w:p>
        </w:tc>
        <w:tc>
          <w:tcPr>
            <w:tcW w:w="1649" w:type="dxa"/>
            <w:tcBorders>
              <w:top w:val="single" w:sz="4" w:space="0" w:color="auto"/>
              <w:left w:val="nil"/>
              <w:bottom w:val="single" w:sz="4" w:space="0" w:color="auto"/>
              <w:right w:val="single" w:sz="4" w:space="0" w:color="auto"/>
            </w:tcBorders>
            <w:shd w:val="clear" w:color="auto" w:fill="BFBFBF"/>
            <w:noWrap/>
            <w:vAlign w:val="bottom"/>
          </w:tcPr>
          <w:p w14:paraId="5AB233D5" w14:textId="77777777" w:rsidR="00D275B0" w:rsidRPr="00AC30DA" w:rsidRDefault="00D275B0" w:rsidP="00C851F8">
            <w:r w:rsidRPr="00AC30DA">
              <w:t> </w:t>
            </w:r>
          </w:p>
        </w:tc>
      </w:tr>
    </w:tbl>
    <w:p w14:paraId="72F3E8D5" w14:textId="77777777" w:rsidR="00D275B0" w:rsidRPr="00AC30DA" w:rsidRDefault="00D275B0" w:rsidP="00D275B0">
      <w:pPr>
        <w:tabs>
          <w:tab w:val="num" w:pos="1080"/>
        </w:tabs>
        <w:ind w:left="-900"/>
        <w:jc w:val="both"/>
        <w:rPr>
          <w:bCs/>
          <w:sz w:val="20"/>
          <w:szCs w:val="20"/>
        </w:rPr>
      </w:pPr>
      <w:r w:rsidRPr="00AC30DA">
        <w:rPr>
          <w:bCs/>
          <w:sz w:val="20"/>
          <w:szCs w:val="20"/>
        </w:rPr>
        <w:t xml:space="preserve">  2 –  výdavky rozpísať až do položiek platnej ekonomickej klasifikácie</w:t>
      </w:r>
    </w:p>
    <w:p w14:paraId="12381B15" w14:textId="77777777" w:rsidR="00D275B0" w:rsidRPr="00AC30DA" w:rsidRDefault="00D275B0" w:rsidP="00D275B0">
      <w:pPr>
        <w:tabs>
          <w:tab w:val="num" w:pos="1080"/>
        </w:tabs>
        <w:ind w:left="-900"/>
        <w:jc w:val="both"/>
        <w:rPr>
          <w:bCs/>
          <w:szCs w:val="20"/>
        </w:rPr>
      </w:pPr>
    </w:p>
    <w:p w14:paraId="0D73C2A2" w14:textId="77777777" w:rsidR="00D275B0" w:rsidRPr="00AC30DA" w:rsidRDefault="00D275B0" w:rsidP="00D275B0">
      <w:pPr>
        <w:tabs>
          <w:tab w:val="num" w:pos="1080"/>
        </w:tabs>
        <w:ind w:left="-900"/>
        <w:jc w:val="both"/>
        <w:rPr>
          <w:b/>
          <w:bCs/>
          <w:sz w:val="20"/>
          <w:szCs w:val="20"/>
        </w:rPr>
      </w:pPr>
      <w:r w:rsidRPr="00AC30DA">
        <w:rPr>
          <w:b/>
          <w:bCs/>
          <w:szCs w:val="20"/>
        </w:rPr>
        <w:t xml:space="preserve">  Poznámka:</w:t>
      </w:r>
    </w:p>
    <w:p w14:paraId="2CFE77B3" w14:textId="77777777" w:rsidR="00D275B0" w:rsidRPr="00AC30DA" w:rsidRDefault="00D275B0" w:rsidP="00D275B0">
      <w:pPr>
        <w:tabs>
          <w:tab w:val="num" w:pos="1080"/>
        </w:tabs>
        <w:ind w:left="-900"/>
        <w:jc w:val="both"/>
        <w:rPr>
          <w:bCs/>
          <w:sz w:val="20"/>
          <w:szCs w:val="20"/>
        </w:rPr>
      </w:pPr>
      <w:r w:rsidRPr="00AC30DA">
        <w:rPr>
          <w:bCs/>
          <w:szCs w:val="20"/>
        </w:rPr>
        <w:t xml:space="preserve">  Ak sa vplyv týka viacerých subjektov verejnej správy, vypĺňa sa samostatná tabuľka za každý subjekt.</w:t>
      </w:r>
    </w:p>
    <w:p w14:paraId="3942E65E" w14:textId="77777777" w:rsidR="00D275B0" w:rsidRPr="00AC30DA" w:rsidRDefault="00D275B0" w:rsidP="00D275B0">
      <w:pPr>
        <w:tabs>
          <w:tab w:val="num" w:pos="1080"/>
        </w:tabs>
        <w:ind w:left="-900"/>
        <w:jc w:val="both"/>
        <w:rPr>
          <w:bCs/>
          <w:sz w:val="20"/>
          <w:szCs w:val="20"/>
        </w:rPr>
      </w:pPr>
    </w:p>
    <w:p w14:paraId="568C83E8" w14:textId="77777777" w:rsidR="00D275B0" w:rsidRPr="00AC30DA" w:rsidRDefault="00D275B0" w:rsidP="00D275B0">
      <w:pPr>
        <w:tabs>
          <w:tab w:val="num" w:pos="1080"/>
        </w:tabs>
        <w:ind w:left="-900"/>
        <w:jc w:val="both"/>
        <w:rPr>
          <w:bCs/>
          <w:sz w:val="20"/>
          <w:szCs w:val="20"/>
        </w:rPr>
      </w:pPr>
    </w:p>
    <w:p w14:paraId="67AD3A5D" w14:textId="77777777" w:rsidR="00D275B0" w:rsidRPr="00AC30DA" w:rsidRDefault="00D275B0" w:rsidP="00D275B0">
      <w:pPr>
        <w:tabs>
          <w:tab w:val="num" w:pos="1080"/>
        </w:tabs>
        <w:ind w:left="-900"/>
        <w:jc w:val="both"/>
        <w:rPr>
          <w:bCs/>
          <w:sz w:val="20"/>
          <w:szCs w:val="20"/>
        </w:rPr>
      </w:pPr>
    </w:p>
    <w:p w14:paraId="7BA4EEE1" w14:textId="77777777" w:rsidR="00D275B0" w:rsidRPr="00AC30DA" w:rsidRDefault="00D275B0" w:rsidP="00D275B0">
      <w:pPr>
        <w:tabs>
          <w:tab w:val="num" w:pos="1080"/>
        </w:tabs>
        <w:ind w:left="-900"/>
        <w:jc w:val="both"/>
        <w:rPr>
          <w:bCs/>
          <w:sz w:val="20"/>
          <w:szCs w:val="20"/>
        </w:rPr>
      </w:pPr>
    </w:p>
    <w:p w14:paraId="016D1990" w14:textId="77777777" w:rsidR="00D275B0" w:rsidRPr="00AC30DA" w:rsidRDefault="00D275B0" w:rsidP="00D275B0">
      <w:pPr>
        <w:tabs>
          <w:tab w:val="num" w:pos="1080"/>
        </w:tabs>
        <w:ind w:left="-900"/>
        <w:jc w:val="both"/>
        <w:rPr>
          <w:bCs/>
          <w:sz w:val="20"/>
          <w:szCs w:val="20"/>
        </w:rPr>
      </w:pPr>
    </w:p>
    <w:p w14:paraId="517A6B79" w14:textId="77777777" w:rsidR="00D275B0" w:rsidRPr="00AC30DA" w:rsidRDefault="00D275B0" w:rsidP="00D275B0">
      <w:pPr>
        <w:tabs>
          <w:tab w:val="num" w:pos="1080"/>
        </w:tabs>
        <w:ind w:left="-900"/>
        <w:jc w:val="both"/>
        <w:rPr>
          <w:bCs/>
          <w:sz w:val="20"/>
          <w:szCs w:val="20"/>
        </w:rPr>
      </w:pPr>
    </w:p>
    <w:p w14:paraId="6079E9B5" w14:textId="77777777" w:rsidR="00D275B0" w:rsidRPr="00AC30DA" w:rsidRDefault="00D275B0" w:rsidP="00D275B0">
      <w:pPr>
        <w:tabs>
          <w:tab w:val="num" w:pos="1080"/>
        </w:tabs>
        <w:ind w:left="-900"/>
        <w:jc w:val="both"/>
        <w:rPr>
          <w:bCs/>
          <w:sz w:val="20"/>
          <w:szCs w:val="20"/>
        </w:rPr>
      </w:pPr>
    </w:p>
    <w:p w14:paraId="4007A782" w14:textId="77777777" w:rsidR="00D275B0" w:rsidRPr="00AC30DA" w:rsidRDefault="00D275B0" w:rsidP="00D275B0">
      <w:pPr>
        <w:tabs>
          <w:tab w:val="num" w:pos="1080"/>
        </w:tabs>
        <w:ind w:left="-900"/>
        <w:jc w:val="both"/>
        <w:rPr>
          <w:bCs/>
          <w:sz w:val="20"/>
          <w:szCs w:val="20"/>
        </w:rPr>
      </w:pPr>
    </w:p>
    <w:p w14:paraId="00B20F81" w14:textId="77777777" w:rsidR="00D275B0" w:rsidRPr="00AC30DA" w:rsidRDefault="00D275B0" w:rsidP="00D275B0">
      <w:pPr>
        <w:tabs>
          <w:tab w:val="num" w:pos="1080"/>
        </w:tabs>
        <w:ind w:left="-900"/>
        <w:jc w:val="both"/>
        <w:rPr>
          <w:bCs/>
          <w:sz w:val="20"/>
          <w:szCs w:val="20"/>
        </w:rPr>
      </w:pPr>
    </w:p>
    <w:p w14:paraId="4A098335" w14:textId="77777777" w:rsidR="00D275B0" w:rsidRPr="00AC30DA" w:rsidRDefault="00D275B0" w:rsidP="00D275B0">
      <w:pPr>
        <w:tabs>
          <w:tab w:val="num" w:pos="1080"/>
        </w:tabs>
        <w:ind w:left="-900"/>
        <w:jc w:val="both"/>
        <w:rPr>
          <w:bCs/>
          <w:sz w:val="20"/>
          <w:szCs w:val="20"/>
        </w:rPr>
      </w:pPr>
    </w:p>
    <w:p w14:paraId="69FB5CB2" w14:textId="77777777" w:rsidR="00D275B0" w:rsidRPr="00AC30DA" w:rsidRDefault="00D275B0" w:rsidP="00D275B0">
      <w:pPr>
        <w:tabs>
          <w:tab w:val="num" w:pos="1080"/>
        </w:tabs>
        <w:ind w:left="-900"/>
        <w:jc w:val="both"/>
        <w:rPr>
          <w:bCs/>
          <w:sz w:val="20"/>
          <w:szCs w:val="20"/>
        </w:rPr>
      </w:pPr>
    </w:p>
    <w:p w14:paraId="6B20192A" w14:textId="77777777" w:rsidR="00D275B0" w:rsidRPr="00AC30DA" w:rsidRDefault="00D275B0" w:rsidP="00D275B0">
      <w:pPr>
        <w:tabs>
          <w:tab w:val="num" w:pos="1080"/>
        </w:tabs>
        <w:ind w:left="-900"/>
        <w:jc w:val="both"/>
        <w:rPr>
          <w:bCs/>
          <w:sz w:val="20"/>
          <w:szCs w:val="20"/>
        </w:rPr>
      </w:pPr>
    </w:p>
    <w:p w14:paraId="49724DCE" w14:textId="77777777" w:rsidR="00D275B0" w:rsidRPr="00AC30DA" w:rsidRDefault="00D275B0" w:rsidP="00D275B0">
      <w:pPr>
        <w:tabs>
          <w:tab w:val="num" w:pos="1080"/>
        </w:tabs>
        <w:ind w:left="-900"/>
        <w:jc w:val="both"/>
        <w:rPr>
          <w:bCs/>
          <w:sz w:val="20"/>
          <w:szCs w:val="20"/>
        </w:rPr>
      </w:pPr>
    </w:p>
    <w:p w14:paraId="411FA0E4" w14:textId="77777777" w:rsidR="00D275B0" w:rsidRPr="00AC30DA" w:rsidRDefault="00D275B0" w:rsidP="00D275B0">
      <w:pPr>
        <w:tabs>
          <w:tab w:val="num" w:pos="1080"/>
        </w:tabs>
        <w:ind w:left="-900"/>
        <w:jc w:val="both"/>
        <w:rPr>
          <w:bCs/>
          <w:sz w:val="20"/>
          <w:szCs w:val="20"/>
        </w:rPr>
      </w:pPr>
    </w:p>
    <w:p w14:paraId="756C287C" w14:textId="77777777" w:rsidR="00D275B0" w:rsidRPr="00AC30DA" w:rsidRDefault="00D275B0" w:rsidP="00D275B0">
      <w:pPr>
        <w:tabs>
          <w:tab w:val="num" w:pos="1080"/>
        </w:tabs>
        <w:ind w:left="-900"/>
        <w:jc w:val="both"/>
        <w:rPr>
          <w:bCs/>
          <w:sz w:val="20"/>
          <w:szCs w:val="20"/>
        </w:rPr>
      </w:pPr>
    </w:p>
    <w:p w14:paraId="515A1F32" w14:textId="77777777" w:rsidR="00D275B0" w:rsidRPr="00AC30DA" w:rsidRDefault="00D275B0" w:rsidP="00D275B0">
      <w:pPr>
        <w:tabs>
          <w:tab w:val="num" w:pos="1080"/>
        </w:tabs>
        <w:ind w:left="-900"/>
        <w:jc w:val="both"/>
        <w:rPr>
          <w:bCs/>
          <w:sz w:val="20"/>
          <w:szCs w:val="20"/>
        </w:rPr>
      </w:pPr>
    </w:p>
    <w:p w14:paraId="096BAEA3" w14:textId="77777777" w:rsidR="00D275B0" w:rsidRPr="00AC30DA" w:rsidRDefault="00D275B0" w:rsidP="00D275B0">
      <w:pPr>
        <w:tabs>
          <w:tab w:val="num" w:pos="1080"/>
        </w:tabs>
        <w:ind w:left="-900"/>
        <w:jc w:val="both"/>
        <w:rPr>
          <w:bCs/>
          <w:sz w:val="20"/>
          <w:szCs w:val="20"/>
        </w:rPr>
      </w:pPr>
      <w:r w:rsidRPr="00AC30DA">
        <w:rPr>
          <w:bCs/>
          <w:sz w:val="20"/>
          <w:szCs w:val="20"/>
        </w:rPr>
        <w:lastRenderedPageBreak/>
        <w:t xml:space="preserve">                                                                                                                                                                                                                                                                             Tabuľka č. 4/B</w:t>
      </w:r>
    </w:p>
    <w:tbl>
      <w:tblPr>
        <w:tblpPr w:leftFromText="141" w:rightFromText="141" w:vertAnchor="text" w:horzAnchor="page" w:tblpX="629" w:tblpY="2"/>
        <w:tblW w:w="14879" w:type="dxa"/>
        <w:tblCellMar>
          <w:left w:w="70" w:type="dxa"/>
          <w:right w:w="70" w:type="dxa"/>
        </w:tblCellMar>
        <w:tblLook w:val="0000" w:firstRow="0" w:lastRow="0" w:firstColumn="0" w:lastColumn="0" w:noHBand="0" w:noVBand="0"/>
      </w:tblPr>
      <w:tblGrid>
        <w:gridCol w:w="7070"/>
        <w:gridCol w:w="1430"/>
        <w:gridCol w:w="1650"/>
        <w:gridCol w:w="1540"/>
        <w:gridCol w:w="1540"/>
        <w:gridCol w:w="1649"/>
      </w:tblGrid>
      <w:tr w:rsidR="00D275B0" w:rsidRPr="00AC30DA" w14:paraId="5DC7C331" w14:textId="77777777" w:rsidTr="00C851F8">
        <w:trPr>
          <w:cantSplit/>
          <w:trHeight w:val="255"/>
        </w:trPr>
        <w:tc>
          <w:tcPr>
            <w:tcW w:w="7070" w:type="dxa"/>
            <w:vMerge w:val="restart"/>
            <w:tcBorders>
              <w:top w:val="single" w:sz="4" w:space="0" w:color="auto"/>
              <w:left w:val="single" w:sz="4" w:space="0" w:color="auto"/>
              <w:bottom w:val="single" w:sz="4" w:space="0" w:color="000000"/>
              <w:right w:val="single" w:sz="4" w:space="0" w:color="auto"/>
            </w:tcBorders>
            <w:shd w:val="clear" w:color="auto" w:fill="BFBFBF"/>
            <w:vAlign w:val="center"/>
          </w:tcPr>
          <w:p w14:paraId="03176528" w14:textId="77777777" w:rsidR="00D275B0" w:rsidRPr="00AC30DA" w:rsidRDefault="00D275B0" w:rsidP="00C851F8">
            <w:pPr>
              <w:jc w:val="center"/>
              <w:rPr>
                <w:b/>
                <w:bCs/>
                <w:color w:val="000000"/>
                <w:sz w:val="20"/>
                <w:szCs w:val="20"/>
              </w:rPr>
            </w:pPr>
            <w:r w:rsidRPr="00AC30DA">
              <w:rPr>
                <w:b/>
                <w:bCs/>
                <w:color w:val="000000"/>
                <w:sz w:val="20"/>
                <w:szCs w:val="20"/>
              </w:rPr>
              <w:t>Vplyvy (v metodike ESA 2010)</w:t>
            </w:r>
          </w:p>
        </w:tc>
        <w:tc>
          <w:tcPr>
            <w:tcW w:w="6160" w:type="dxa"/>
            <w:gridSpan w:val="4"/>
            <w:tcBorders>
              <w:top w:val="single" w:sz="4" w:space="0" w:color="auto"/>
              <w:left w:val="nil"/>
              <w:bottom w:val="single" w:sz="4" w:space="0" w:color="auto"/>
              <w:right w:val="single" w:sz="4" w:space="0" w:color="auto"/>
            </w:tcBorders>
            <w:shd w:val="clear" w:color="auto" w:fill="BFBFBF"/>
          </w:tcPr>
          <w:p w14:paraId="33905D04" w14:textId="77777777" w:rsidR="00D275B0" w:rsidRPr="00AC30DA" w:rsidRDefault="00D275B0" w:rsidP="00C851F8">
            <w:pPr>
              <w:jc w:val="center"/>
              <w:rPr>
                <w:b/>
                <w:bCs/>
                <w:color w:val="000000"/>
                <w:sz w:val="20"/>
                <w:szCs w:val="20"/>
              </w:rPr>
            </w:pPr>
            <w:r w:rsidRPr="00AC30DA">
              <w:rPr>
                <w:b/>
                <w:bCs/>
                <w:color w:val="000000"/>
                <w:sz w:val="20"/>
                <w:szCs w:val="20"/>
              </w:rPr>
              <w:t>Vplyv na limit verejných výdavkov subjektu verejnej správy</w:t>
            </w:r>
          </w:p>
        </w:tc>
        <w:tc>
          <w:tcPr>
            <w:tcW w:w="1649" w:type="dxa"/>
            <w:vMerge w:val="restart"/>
            <w:tcBorders>
              <w:top w:val="single" w:sz="4" w:space="0" w:color="auto"/>
              <w:left w:val="single" w:sz="4" w:space="0" w:color="auto"/>
              <w:bottom w:val="single" w:sz="4" w:space="0" w:color="auto"/>
              <w:right w:val="single" w:sz="4" w:space="0" w:color="auto"/>
            </w:tcBorders>
            <w:shd w:val="clear" w:color="auto" w:fill="BFBFBF"/>
            <w:noWrap/>
            <w:vAlign w:val="center"/>
          </w:tcPr>
          <w:p w14:paraId="444D1FBF" w14:textId="77777777" w:rsidR="00D275B0" w:rsidRPr="00AC30DA" w:rsidRDefault="00D275B0" w:rsidP="00C851F8">
            <w:pPr>
              <w:jc w:val="center"/>
              <w:rPr>
                <w:b/>
                <w:bCs/>
                <w:color w:val="000000"/>
              </w:rPr>
            </w:pPr>
            <w:r w:rsidRPr="00AC30DA">
              <w:rPr>
                <w:b/>
                <w:bCs/>
                <w:color w:val="000000"/>
              </w:rPr>
              <w:t>poznámka</w:t>
            </w:r>
          </w:p>
        </w:tc>
      </w:tr>
      <w:tr w:rsidR="00D275B0" w:rsidRPr="00AC30DA" w14:paraId="5A1A5603" w14:textId="77777777" w:rsidTr="00C851F8">
        <w:trPr>
          <w:cantSplit/>
          <w:trHeight w:val="255"/>
        </w:trPr>
        <w:tc>
          <w:tcPr>
            <w:tcW w:w="7070" w:type="dxa"/>
            <w:vMerge/>
            <w:tcBorders>
              <w:top w:val="single" w:sz="4" w:space="0" w:color="auto"/>
              <w:left w:val="single" w:sz="4" w:space="0" w:color="auto"/>
              <w:bottom w:val="single" w:sz="4" w:space="0" w:color="000000"/>
              <w:right w:val="single" w:sz="4" w:space="0" w:color="auto"/>
            </w:tcBorders>
            <w:vAlign w:val="center"/>
          </w:tcPr>
          <w:p w14:paraId="539822B7" w14:textId="77777777" w:rsidR="00D275B0" w:rsidRPr="00AC30DA" w:rsidRDefault="00D275B0" w:rsidP="00C851F8">
            <w:pPr>
              <w:rPr>
                <w:b/>
                <w:bCs/>
                <w:color w:val="000000"/>
                <w:sz w:val="20"/>
                <w:szCs w:val="20"/>
              </w:rPr>
            </w:pPr>
          </w:p>
        </w:tc>
        <w:tc>
          <w:tcPr>
            <w:tcW w:w="1430" w:type="dxa"/>
            <w:tcBorders>
              <w:top w:val="nil"/>
              <w:left w:val="nil"/>
              <w:bottom w:val="single" w:sz="4" w:space="0" w:color="auto"/>
              <w:right w:val="single" w:sz="4" w:space="0" w:color="auto"/>
            </w:tcBorders>
            <w:shd w:val="clear" w:color="auto" w:fill="BFBFBF"/>
          </w:tcPr>
          <w:p w14:paraId="0E78A03F" w14:textId="6012FBDF" w:rsidR="00D275B0" w:rsidRPr="00AC30DA" w:rsidRDefault="00D275B0" w:rsidP="00C851F8">
            <w:pPr>
              <w:jc w:val="center"/>
              <w:rPr>
                <w:b/>
                <w:bCs/>
                <w:color w:val="000000"/>
                <w:sz w:val="20"/>
                <w:szCs w:val="20"/>
              </w:rPr>
            </w:pPr>
            <w:r w:rsidRPr="00AC30DA">
              <w:rPr>
                <w:b/>
                <w:bCs/>
                <w:color w:val="000000"/>
                <w:sz w:val="20"/>
                <w:szCs w:val="20"/>
              </w:rPr>
              <w:t>202</w:t>
            </w:r>
            <w:r w:rsidR="00913B77" w:rsidRPr="00AC30DA">
              <w:rPr>
                <w:b/>
                <w:bCs/>
                <w:color w:val="000000"/>
                <w:sz w:val="20"/>
                <w:szCs w:val="20"/>
              </w:rPr>
              <w:t>7</w:t>
            </w:r>
          </w:p>
        </w:tc>
        <w:tc>
          <w:tcPr>
            <w:tcW w:w="1650" w:type="dxa"/>
            <w:tcBorders>
              <w:top w:val="nil"/>
              <w:left w:val="nil"/>
              <w:bottom w:val="single" w:sz="4" w:space="0" w:color="auto"/>
              <w:right w:val="single" w:sz="4" w:space="0" w:color="auto"/>
            </w:tcBorders>
            <w:shd w:val="clear" w:color="auto" w:fill="BFBFBF"/>
          </w:tcPr>
          <w:p w14:paraId="44A85B97" w14:textId="5355793F" w:rsidR="00D275B0" w:rsidRPr="00AC30DA" w:rsidRDefault="00D275B0" w:rsidP="00C851F8">
            <w:pPr>
              <w:jc w:val="center"/>
              <w:rPr>
                <w:b/>
                <w:bCs/>
                <w:color w:val="000000"/>
                <w:sz w:val="20"/>
                <w:szCs w:val="20"/>
              </w:rPr>
            </w:pPr>
            <w:r w:rsidRPr="00AC30DA">
              <w:rPr>
                <w:b/>
                <w:bCs/>
                <w:color w:val="000000"/>
                <w:sz w:val="20"/>
                <w:szCs w:val="20"/>
              </w:rPr>
              <w:t>202</w:t>
            </w:r>
            <w:r w:rsidR="00913B77" w:rsidRPr="00AC30DA">
              <w:rPr>
                <w:b/>
                <w:bCs/>
                <w:color w:val="000000"/>
                <w:sz w:val="20"/>
                <w:szCs w:val="20"/>
              </w:rPr>
              <w:t>8</w:t>
            </w:r>
          </w:p>
        </w:tc>
        <w:tc>
          <w:tcPr>
            <w:tcW w:w="1540" w:type="dxa"/>
            <w:tcBorders>
              <w:top w:val="nil"/>
              <w:left w:val="nil"/>
              <w:bottom w:val="single" w:sz="4" w:space="0" w:color="auto"/>
              <w:right w:val="single" w:sz="4" w:space="0" w:color="auto"/>
            </w:tcBorders>
            <w:shd w:val="clear" w:color="auto" w:fill="BFBFBF"/>
          </w:tcPr>
          <w:p w14:paraId="09CE8D5F" w14:textId="11193A8F" w:rsidR="00D275B0" w:rsidRPr="00AC30DA" w:rsidRDefault="00D275B0" w:rsidP="00C851F8">
            <w:pPr>
              <w:jc w:val="center"/>
              <w:rPr>
                <w:b/>
                <w:bCs/>
                <w:color w:val="000000"/>
                <w:sz w:val="20"/>
                <w:szCs w:val="20"/>
              </w:rPr>
            </w:pPr>
            <w:r w:rsidRPr="00AC30DA">
              <w:rPr>
                <w:b/>
                <w:bCs/>
                <w:color w:val="000000"/>
                <w:sz w:val="20"/>
                <w:szCs w:val="20"/>
              </w:rPr>
              <w:t>202</w:t>
            </w:r>
            <w:r w:rsidR="00913B77" w:rsidRPr="00AC30DA">
              <w:rPr>
                <w:b/>
                <w:bCs/>
                <w:color w:val="000000"/>
                <w:sz w:val="20"/>
                <w:szCs w:val="20"/>
              </w:rPr>
              <w:t>9</w:t>
            </w:r>
          </w:p>
        </w:tc>
        <w:tc>
          <w:tcPr>
            <w:tcW w:w="1540" w:type="dxa"/>
            <w:tcBorders>
              <w:top w:val="nil"/>
              <w:left w:val="nil"/>
              <w:bottom w:val="single" w:sz="4" w:space="0" w:color="auto"/>
              <w:right w:val="single" w:sz="4" w:space="0" w:color="auto"/>
            </w:tcBorders>
            <w:shd w:val="clear" w:color="auto" w:fill="BFBFBF"/>
          </w:tcPr>
          <w:p w14:paraId="54121CFF" w14:textId="0FE83D2B" w:rsidR="00D275B0" w:rsidRPr="00AC30DA" w:rsidRDefault="00D275B0" w:rsidP="00C851F8">
            <w:pPr>
              <w:jc w:val="center"/>
              <w:rPr>
                <w:b/>
                <w:bCs/>
                <w:color w:val="000000"/>
                <w:sz w:val="20"/>
                <w:szCs w:val="20"/>
              </w:rPr>
            </w:pPr>
            <w:r w:rsidRPr="00AC30DA">
              <w:rPr>
                <w:b/>
                <w:bCs/>
                <w:color w:val="000000"/>
                <w:sz w:val="20"/>
                <w:szCs w:val="20"/>
              </w:rPr>
              <w:t>20</w:t>
            </w:r>
            <w:r w:rsidR="00913B77" w:rsidRPr="00AC30DA">
              <w:rPr>
                <w:b/>
                <w:bCs/>
                <w:color w:val="000000"/>
                <w:sz w:val="20"/>
                <w:szCs w:val="20"/>
              </w:rPr>
              <w:t>30</w:t>
            </w:r>
          </w:p>
        </w:tc>
        <w:tc>
          <w:tcPr>
            <w:tcW w:w="1649" w:type="dxa"/>
            <w:vMerge/>
            <w:tcBorders>
              <w:top w:val="single" w:sz="4" w:space="0" w:color="auto"/>
              <w:left w:val="single" w:sz="4" w:space="0" w:color="auto"/>
              <w:bottom w:val="single" w:sz="4" w:space="0" w:color="auto"/>
              <w:right w:val="single" w:sz="4" w:space="0" w:color="auto"/>
            </w:tcBorders>
            <w:vAlign w:val="center"/>
          </w:tcPr>
          <w:p w14:paraId="55EF5846" w14:textId="77777777" w:rsidR="00D275B0" w:rsidRPr="00AC30DA" w:rsidRDefault="00D275B0" w:rsidP="00C851F8">
            <w:pPr>
              <w:rPr>
                <w:b/>
                <w:bCs/>
                <w:color w:val="000000"/>
              </w:rPr>
            </w:pPr>
          </w:p>
        </w:tc>
      </w:tr>
      <w:tr w:rsidR="00D275B0" w:rsidRPr="00AC30DA" w14:paraId="6F91C438" w14:textId="77777777" w:rsidTr="00C851F8">
        <w:trPr>
          <w:trHeight w:val="255"/>
        </w:trPr>
        <w:tc>
          <w:tcPr>
            <w:tcW w:w="7070" w:type="dxa"/>
            <w:tcBorders>
              <w:top w:val="nil"/>
              <w:left w:val="single" w:sz="4" w:space="0" w:color="auto"/>
              <w:bottom w:val="single" w:sz="4" w:space="0" w:color="auto"/>
              <w:right w:val="single" w:sz="4" w:space="0" w:color="auto"/>
            </w:tcBorders>
          </w:tcPr>
          <w:p w14:paraId="3F629019" w14:textId="77777777" w:rsidR="00D275B0" w:rsidRPr="00AC30DA" w:rsidRDefault="00D275B0" w:rsidP="00C851F8">
            <w:pPr>
              <w:rPr>
                <w:b/>
                <w:bCs/>
                <w:color w:val="000000"/>
                <w:sz w:val="20"/>
                <w:szCs w:val="20"/>
              </w:rPr>
            </w:pPr>
            <w:r w:rsidRPr="00AC30DA">
              <w:rPr>
                <w:b/>
                <w:bCs/>
                <w:color w:val="000000"/>
                <w:sz w:val="20"/>
                <w:szCs w:val="20"/>
              </w:rPr>
              <w:t>Kapitálové príjmy (230)</w:t>
            </w:r>
          </w:p>
        </w:tc>
        <w:tc>
          <w:tcPr>
            <w:tcW w:w="1430" w:type="dxa"/>
            <w:tcBorders>
              <w:top w:val="nil"/>
              <w:left w:val="nil"/>
              <w:bottom w:val="single" w:sz="4" w:space="0" w:color="auto"/>
              <w:right w:val="single" w:sz="4" w:space="0" w:color="auto"/>
            </w:tcBorders>
          </w:tcPr>
          <w:p w14:paraId="433EF536" w14:textId="77777777" w:rsidR="00D275B0" w:rsidRPr="00AC30DA" w:rsidRDefault="00D275B0" w:rsidP="00C851F8">
            <w:pPr>
              <w:jc w:val="center"/>
              <w:rPr>
                <w:b/>
                <w:bCs/>
                <w:color w:val="000000"/>
                <w:sz w:val="20"/>
                <w:szCs w:val="20"/>
              </w:rPr>
            </w:pPr>
          </w:p>
        </w:tc>
        <w:tc>
          <w:tcPr>
            <w:tcW w:w="1650" w:type="dxa"/>
            <w:tcBorders>
              <w:top w:val="nil"/>
              <w:left w:val="nil"/>
              <w:bottom w:val="single" w:sz="4" w:space="0" w:color="auto"/>
              <w:right w:val="single" w:sz="4" w:space="0" w:color="auto"/>
            </w:tcBorders>
          </w:tcPr>
          <w:p w14:paraId="6151E232" w14:textId="77777777" w:rsidR="00D275B0" w:rsidRPr="00AC30DA" w:rsidRDefault="00D275B0" w:rsidP="00C851F8">
            <w:pPr>
              <w:jc w:val="center"/>
              <w:rPr>
                <w:b/>
                <w:bCs/>
                <w:color w:val="000000"/>
                <w:sz w:val="20"/>
                <w:szCs w:val="20"/>
              </w:rPr>
            </w:pPr>
          </w:p>
        </w:tc>
        <w:tc>
          <w:tcPr>
            <w:tcW w:w="1540" w:type="dxa"/>
            <w:tcBorders>
              <w:top w:val="nil"/>
              <w:left w:val="nil"/>
              <w:bottom w:val="single" w:sz="4" w:space="0" w:color="auto"/>
              <w:right w:val="single" w:sz="4" w:space="0" w:color="auto"/>
            </w:tcBorders>
          </w:tcPr>
          <w:p w14:paraId="1D5F803E" w14:textId="77777777" w:rsidR="00D275B0" w:rsidRPr="00AC30DA" w:rsidRDefault="00D275B0" w:rsidP="00C851F8">
            <w:pPr>
              <w:jc w:val="center"/>
              <w:rPr>
                <w:b/>
                <w:bCs/>
                <w:color w:val="000000"/>
                <w:sz w:val="20"/>
                <w:szCs w:val="20"/>
              </w:rPr>
            </w:pPr>
          </w:p>
        </w:tc>
        <w:tc>
          <w:tcPr>
            <w:tcW w:w="1540" w:type="dxa"/>
            <w:tcBorders>
              <w:top w:val="nil"/>
              <w:left w:val="nil"/>
              <w:bottom w:val="single" w:sz="4" w:space="0" w:color="auto"/>
              <w:right w:val="single" w:sz="4" w:space="0" w:color="auto"/>
            </w:tcBorders>
          </w:tcPr>
          <w:p w14:paraId="73C78976" w14:textId="77777777" w:rsidR="00D275B0" w:rsidRPr="00AC30DA" w:rsidRDefault="00D275B0" w:rsidP="00C851F8">
            <w:pPr>
              <w:jc w:val="center"/>
              <w:rPr>
                <w:b/>
                <w:bCs/>
                <w:color w:val="000000"/>
              </w:rPr>
            </w:pPr>
          </w:p>
        </w:tc>
        <w:tc>
          <w:tcPr>
            <w:tcW w:w="1649" w:type="dxa"/>
            <w:tcBorders>
              <w:top w:val="nil"/>
              <w:left w:val="nil"/>
              <w:bottom w:val="single" w:sz="4" w:space="0" w:color="auto"/>
              <w:right w:val="single" w:sz="4" w:space="0" w:color="auto"/>
            </w:tcBorders>
            <w:noWrap/>
            <w:vAlign w:val="bottom"/>
          </w:tcPr>
          <w:p w14:paraId="48F163E3" w14:textId="77777777" w:rsidR="00D275B0" w:rsidRPr="00AC30DA" w:rsidRDefault="00D275B0" w:rsidP="00C851F8">
            <w:pPr>
              <w:rPr>
                <w:color w:val="000000"/>
              </w:rPr>
            </w:pPr>
          </w:p>
        </w:tc>
      </w:tr>
      <w:tr w:rsidR="00D275B0" w:rsidRPr="00AC30DA" w14:paraId="4BD98BE9" w14:textId="77777777" w:rsidTr="00C851F8">
        <w:trPr>
          <w:trHeight w:val="255"/>
        </w:trPr>
        <w:tc>
          <w:tcPr>
            <w:tcW w:w="7070" w:type="dxa"/>
            <w:tcBorders>
              <w:top w:val="nil"/>
              <w:left w:val="single" w:sz="4" w:space="0" w:color="auto"/>
              <w:bottom w:val="single" w:sz="4" w:space="0" w:color="auto"/>
              <w:right w:val="single" w:sz="4" w:space="0" w:color="auto"/>
            </w:tcBorders>
          </w:tcPr>
          <w:p w14:paraId="4621807E" w14:textId="77777777" w:rsidR="00D275B0" w:rsidRPr="00AC30DA" w:rsidRDefault="00D275B0" w:rsidP="00C851F8">
            <w:pPr>
              <w:rPr>
                <w:b/>
                <w:bCs/>
                <w:color w:val="000000"/>
                <w:sz w:val="20"/>
                <w:szCs w:val="20"/>
              </w:rPr>
            </w:pPr>
            <w:r w:rsidRPr="00AC30DA">
              <w:rPr>
                <w:b/>
                <w:bCs/>
                <w:color w:val="000000"/>
                <w:sz w:val="20"/>
                <w:szCs w:val="20"/>
              </w:rPr>
              <w:t>Bežné výdavky (600)</w:t>
            </w:r>
          </w:p>
        </w:tc>
        <w:tc>
          <w:tcPr>
            <w:tcW w:w="1430" w:type="dxa"/>
            <w:tcBorders>
              <w:top w:val="nil"/>
              <w:left w:val="nil"/>
              <w:bottom w:val="single" w:sz="4" w:space="0" w:color="auto"/>
              <w:right w:val="single" w:sz="4" w:space="0" w:color="auto"/>
            </w:tcBorders>
          </w:tcPr>
          <w:p w14:paraId="0E4B4E33" w14:textId="77777777" w:rsidR="00D275B0" w:rsidRPr="00AC30DA" w:rsidRDefault="00D275B0" w:rsidP="00C851F8">
            <w:pPr>
              <w:jc w:val="center"/>
              <w:rPr>
                <w:b/>
                <w:bCs/>
                <w:color w:val="000000"/>
                <w:sz w:val="20"/>
                <w:szCs w:val="20"/>
              </w:rPr>
            </w:pPr>
          </w:p>
        </w:tc>
        <w:tc>
          <w:tcPr>
            <w:tcW w:w="1650" w:type="dxa"/>
            <w:tcBorders>
              <w:top w:val="nil"/>
              <w:left w:val="nil"/>
              <w:bottom w:val="single" w:sz="4" w:space="0" w:color="auto"/>
              <w:right w:val="single" w:sz="4" w:space="0" w:color="auto"/>
            </w:tcBorders>
          </w:tcPr>
          <w:p w14:paraId="7A03A7A2" w14:textId="77777777" w:rsidR="00D275B0" w:rsidRPr="00AC30DA" w:rsidRDefault="00D275B0" w:rsidP="00C851F8">
            <w:pPr>
              <w:jc w:val="center"/>
              <w:rPr>
                <w:b/>
                <w:bCs/>
                <w:color w:val="000000"/>
                <w:sz w:val="20"/>
                <w:szCs w:val="20"/>
              </w:rPr>
            </w:pPr>
          </w:p>
        </w:tc>
        <w:tc>
          <w:tcPr>
            <w:tcW w:w="1540" w:type="dxa"/>
            <w:tcBorders>
              <w:top w:val="nil"/>
              <w:left w:val="nil"/>
              <w:bottom w:val="single" w:sz="4" w:space="0" w:color="auto"/>
              <w:right w:val="single" w:sz="4" w:space="0" w:color="auto"/>
            </w:tcBorders>
          </w:tcPr>
          <w:p w14:paraId="7942D906" w14:textId="77777777" w:rsidR="00D275B0" w:rsidRPr="00AC30DA" w:rsidRDefault="00D275B0" w:rsidP="00C851F8">
            <w:pPr>
              <w:jc w:val="center"/>
              <w:rPr>
                <w:b/>
                <w:bCs/>
                <w:color w:val="000000"/>
                <w:sz w:val="20"/>
                <w:szCs w:val="20"/>
              </w:rPr>
            </w:pPr>
          </w:p>
        </w:tc>
        <w:tc>
          <w:tcPr>
            <w:tcW w:w="1540" w:type="dxa"/>
            <w:tcBorders>
              <w:top w:val="nil"/>
              <w:left w:val="nil"/>
              <w:bottom w:val="single" w:sz="4" w:space="0" w:color="auto"/>
              <w:right w:val="single" w:sz="4" w:space="0" w:color="auto"/>
            </w:tcBorders>
          </w:tcPr>
          <w:p w14:paraId="148CC008" w14:textId="77777777" w:rsidR="00D275B0" w:rsidRPr="00AC30DA" w:rsidRDefault="00D275B0" w:rsidP="00C851F8">
            <w:pPr>
              <w:jc w:val="center"/>
              <w:rPr>
                <w:b/>
                <w:bCs/>
                <w:color w:val="000000"/>
              </w:rPr>
            </w:pPr>
          </w:p>
        </w:tc>
        <w:tc>
          <w:tcPr>
            <w:tcW w:w="1649" w:type="dxa"/>
            <w:tcBorders>
              <w:top w:val="nil"/>
              <w:left w:val="nil"/>
              <w:bottom w:val="single" w:sz="4" w:space="0" w:color="auto"/>
              <w:right w:val="single" w:sz="4" w:space="0" w:color="auto"/>
            </w:tcBorders>
            <w:noWrap/>
            <w:vAlign w:val="bottom"/>
          </w:tcPr>
          <w:p w14:paraId="76AFA854" w14:textId="77777777" w:rsidR="00D275B0" w:rsidRPr="00AC30DA" w:rsidRDefault="00D275B0" w:rsidP="00C851F8">
            <w:pPr>
              <w:rPr>
                <w:color w:val="000000"/>
              </w:rPr>
            </w:pPr>
            <w:r w:rsidRPr="00AC30DA">
              <w:rPr>
                <w:color w:val="000000"/>
              </w:rPr>
              <w:t> </w:t>
            </w:r>
          </w:p>
        </w:tc>
      </w:tr>
      <w:tr w:rsidR="00D275B0" w:rsidRPr="00AC30DA" w14:paraId="06F46DBF" w14:textId="77777777" w:rsidTr="00C851F8">
        <w:trPr>
          <w:trHeight w:val="255"/>
        </w:trPr>
        <w:tc>
          <w:tcPr>
            <w:tcW w:w="7070" w:type="dxa"/>
            <w:tcBorders>
              <w:top w:val="nil"/>
              <w:left w:val="single" w:sz="4" w:space="0" w:color="auto"/>
              <w:bottom w:val="single" w:sz="4" w:space="0" w:color="auto"/>
              <w:right w:val="single" w:sz="4" w:space="0" w:color="auto"/>
            </w:tcBorders>
          </w:tcPr>
          <w:p w14:paraId="73D94AF9" w14:textId="77777777" w:rsidR="00D275B0" w:rsidRPr="00AC30DA" w:rsidRDefault="00D275B0" w:rsidP="00C851F8">
            <w:pPr>
              <w:rPr>
                <w:color w:val="000000"/>
                <w:sz w:val="20"/>
                <w:szCs w:val="20"/>
              </w:rPr>
            </w:pPr>
            <w:r w:rsidRPr="00AC30DA">
              <w:rPr>
                <w:color w:val="000000"/>
                <w:sz w:val="20"/>
                <w:szCs w:val="20"/>
              </w:rPr>
              <w:t xml:space="preserve">  Mzdy, platy, služobné príjmy a ostatné osobné vyrovnania (610)</w:t>
            </w:r>
          </w:p>
        </w:tc>
        <w:tc>
          <w:tcPr>
            <w:tcW w:w="1430" w:type="dxa"/>
            <w:tcBorders>
              <w:top w:val="nil"/>
              <w:left w:val="nil"/>
              <w:bottom w:val="single" w:sz="4" w:space="0" w:color="auto"/>
              <w:right w:val="single" w:sz="4" w:space="0" w:color="auto"/>
            </w:tcBorders>
          </w:tcPr>
          <w:p w14:paraId="721E30C9" w14:textId="77777777" w:rsidR="00D275B0" w:rsidRPr="00AC30DA" w:rsidRDefault="00D275B0" w:rsidP="00C851F8">
            <w:pPr>
              <w:jc w:val="center"/>
              <w:rPr>
                <w:color w:val="000000"/>
                <w:sz w:val="20"/>
                <w:szCs w:val="20"/>
              </w:rPr>
            </w:pPr>
          </w:p>
        </w:tc>
        <w:tc>
          <w:tcPr>
            <w:tcW w:w="1650" w:type="dxa"/>
            <w:tcBorders>
              <w:top w:val="nil"/>
              <w:left w:val="nil"/>
              <w:bottom w:val="single" w:sz="4" w:space="0" w:color="auto"/>
              <w:right w:val="single" w:sz="4" w:space="0" w:color="auto"/>
            </w:tcBorders>
          </w:tcPr>
          <w:p w14:paraId="0B427274" w14:textId="77777777" w:rsidR="00D275B0" w:rsidRPr="00AC30DA" w:rsidRDefault="00D275B0" w:rsidP="00C851F8">
            <w:pPr>
              <w:jc w:val="center"/>
              <w:rPr>
                <w:color w:val="000000"/>
                <w:sz w:val="20"/>
                <w:szCs w:val="20"/>
              </w:rPr>
            </w:pPr>
          </w:p>
        </w:tc>
        <w:tc>
          <w:tcPr>
            <w:tcW w:w="1540" w:type="dxa"/>
            <w:tcBorders>
              <w:top w:val="nil"/>
              <w:left w:val="nil"/>
              <w:bottom w:val="single" w:sz="4" w:space="0" w:color="auto"/>
              <w:right w:val="single" w:sz="4" w:space="0" w:color="auto"/>
            </w:tcBorders>
          </w:tcPr>
          <w:p w14:paraId="0F2D811E" w14:textId="77777777" w:rsidR="00D275B0" w:rsidRPr="00AC30DA" w:rsidRDefault="00D275B0" w:rsidP="00C851F8">
            <w:pPr>
              <w:jc w:val="center"/>
              <w:rPr>
                <w:color w:val="000000"/>
                <w:sz w:val="20"/>
                <w:szCs w:val="20"/>
              </w:rPr>
            </w:pPr>
          </w:p>
        </w:tc>
        <w:tc>
          <w:tcPr>
            <w:tcW w:w="1540" w:type="dxa"/>
            <w:tcBorders>
              <w:top w:val="nil"/>
              <w:left w:val="nil"/>
              <w:bottom w:val="single" w:sz="4" w:space="0" w:color="auto"/>
              <w:right w:val="single" w:sz="4" w:space="0" w:color="auto"/>
            </w:tcBorders>
          </w:tcPr>
          <w:p w14:paraId="5FBF1F7B" w14:textId="77777777" w:rsidR="00D275B0" w:rsidRPr="00AC30DA" w:rsidRDefault="00D275B0" w:rsidP="00C851F8">
            <w:pPr>
              <w:jc w:val="center"/>
              <w:rPr>
                <w:color w:val="000000"/>
              </w:rPr>
            </w:pPr>
          </w:p>
        </w:tc>
        <w:tc>
          <w:tcPr>
            <w:tcW w:w="1649" w:type="dxa"/>
            <w:tcBorders>
              <w:top w:val="nil"/>
              <w:left w:val="nil"/>
              <w:bottom w:val="single" w:sz="4" w:space="0" w:color="auto"/>
              <w:right w:val="single" w:sz="4" w:space="0" w:color="auto"/>
            </w:tcBorders>
            <w:noWrap/>
            <w:vAlign w:val="bottom"/>
          </w:tcPr>
          <w:p w14:paraId="4227ABBE" w14:textId="77777777" w:rsidR="00D275B0" w:rsidRPr="00AC30DA" w:rsidRDefault="00D275B0" w:rsidP="00C851F8">
            <w:pPr>
              <w:rPr>
                <w:color w:val="000000"/>
              </w:rPr>
            </w:pPr>
            <w:r w:rsidRPr="00AC30DA">
              <w:rPr>
                <w:color w:val="000000"/>
              </w:rPr>
              <w:t> </w:t>
            </w:r>
          </w:p>
        </w:tc>
      </w:tr>
      <w:tr w:rsidR="00D275B0" w:rsidRPr="00AC30DA" w14:paraId="0E4290C4" w14:textId="77777777" w:rsidTr="00C851F8">
        <w:trPr>
          <w:trHeight w:val="255"/>
        </w:trPr>
        <w:tc>
          <w:tcPr>
            <w:tcW w:w="7070" w:type="dxa"/>
            <w:tcBorders>
              <w:top w:val="nil"/>
              <w:left w:val="single" w:sz="4" w:space="0" w:color="auto"/>
              <w:bottom w:val="single" w:sz="4" w:space="0" w:color="auto"/>
              <w:right w:val="single" w:sz="4" w:space="0" w:color="auto"/>
            </w:tcBorders>
          </w:tcPr>
          <w:p w14:paraId="6A22E411" w14:textId="77777777" w:rsidR="00D275B0" w:rsidRPr="00AC30DA" w:rsidRDefault="00D275B0" w:rsidP="00C851F8">
            <w:pPr>
              <w:rPr>
                <w:color w:val="000000"/>
                <w:sz w:val="20"/>
                <w:szCs w:val="20"/>
                <w:vertAlign w:val="superscript"/>
              </w:rPr>
            </w:pPr>
            <w:r w:rsidRPr="00AC30DA">
              <w:rPr>
                <w:color w:val="000000"/>
                <w:sz w:val="20"/>
                <w:szCs w:val="20"/>
              </w:rPr>
              <w:t xml:space="preserve">  Poistné a príspevok do poisťovní (620)</w:t>
            </w:r>
          </w:p>
        </w:tc>
        <w:tc>
          <w:tcPr>
            <w:tcW w:w="1430" w:type="dxa"/>
            <w:tcBorders>
              <w:top w:val="nil"/>
              <w:left w:val="nil"/>
              <w:bottom w:val="single" w:sz="4" w:space="0" w:color="auto"/>
              <w:right w:val="single" w:sz="4" w:space="0" w:color="auto"/>
            </w:tcBorders>
          </w:tcPr>
          <w:p w14:paraId="57945C68" w14:textId="77777777" w:rsidR="00D275B0" w:rsidRPr="00AC30DA" w:rsidRDefault="00D275B0" w:rsidP="00C851F8">
            <w:pPr>
              <w:jc w:val="center"/>
              <w:rPr>
                <w:color w:val="000000"/>
                <w:sz w:val="20"/>
                <w:szCs w:val="20"/>
              </w:rPr>
            </w:pPr>
          </w:p>
        </w:tc>
        <w:tc>
          <w:tcPr>
            <w:tcW w:w="1650" w:type="dxa"/>
            <w:tcBorders>
              <w:top w:val="nil"/>
              <w:left w:val="nil"/>
              <w:bottom w:val="single" w:sz="4" w:space="0" w:color="auto"/>
              <w:right w:val="single" w:sz="4" w:space="0" w:color="auto"/>
            </w:tcBorders>
          </w:tcPr>
          <w:p w14:paraId="71A9E1C3" w14:textId="77777777" w:rsidR="00D275B0" w:rsidRPr="00AC30DA" w:rsidRDefault="00D275B0" w:rsidP="00C851F8">
            <w:pPr>
              <w:jc w:val="center"/>
              <w:rPr>
                <w:color w:val="000000"/>
                <w:sz w:val="20"/>
                <w:szCs w:val="20"/>
              </w:rPr>
            </w:pPr>
          </w:p>
        </w:tc>
        <w:tc>
          <w:tcPr>
            <w:tcW w:w="1540" w:type="dxa"/>
            <w:tcBorders>
              <w:top w:val="nil"/>
              <w:left w:val="nil"/>
              <w:bottom w:val="single" w:sz="4" w:space="0" w:color="auto"/>
              <w:right w:val="single" w:sz="4" w:space="0" w:color="auto"/>
            </w:tcBorders>
          </w:tcPr>
          <w:p w14:paraId="1D46E9D5" w14:textId="77777777" w:rsidR="00D275B0" w:rsidRPr="00AC30DA" w:rsidRDefault="00D275B0" w:rsidP="00C851F8">
            <w:pPr>
              <w:jc w:val="center"/>
              <w:rPr>
                <w:color w:val="000000"/>
                <w:sz w:val="20"/>
                <w:szCs w:val="20"/>
              </w:rPr>
            </w:pPr>
          </w:p>
        </w:tc>
        <w:tc>
          <w:tcPr>
            <w:tcW w:w="1540" w:type="dxa"/>
            <w:tcBorders>
              <w:top w:val="nil"/>
              <w:left w:val="nil"/>
              <w:bottom w:val="single" w:sz="4" w:space="0" w:color="auto"/>
              <w:right w:val="single" w:sz="4" w:space="0" w:color="auto"/>
            </w:tcBorders>
          </w:tcPr>
          <w:p w14:paraId="44854AC0" w14:textId="77777777" w:rsidR="00D275B0" w:rsidRPr="00AC30DA" w:rsidRDefault="00D275B0" w:rsidP="00C851F8">
            <w:pPr>
              <w:jc w:val="center"/>
              <w:rPr>
                <w:color w:val="000000"/>
              </w:rPr>
            </w:pPr>
          </w:p>
        </w:tc>
        <w:tc>
          <w:tcPr>
            <w:tcW w:w="1649" w:type="dxa"/>
            <w:tcBorders>
              <w:top w:val="nil"/>
              <w:left w:val="nil"/>
              <w:bottom w:val="single" w:sz="4" w:space="0" w:color="auto"/>
              <w:right w:val="single" w:sz="4" w:space="0" w:color="auto"/>
            </w:tcBorders>
            <w:noWrap/>
            <w:vAlign w:val="bottom"/>
          </w:tcPr>
          <w:p w14:paraId="48916E55" w14:textId="77777777" w:rsidR="00D275B0" w:rsidRPr="00AC30DA" w:rsidRDefault="00D275B0" w:rsidP="00C851F8">
            <w:pPr>
              <w:rPr>
                <w:color w:val="000000"/>
              </w:rPr>
            </w:pPr>
            <w:r w:rsidRPr="00AC30DA">
              <w:rPr>
                <w:color w:val="000000"/>
              </w:rPr>
              <w:t> </w:t>
            </w:r>
          </w:p>
        </w:tc>
      </w:tr>
      <w:tr w:rsidR="00D275B0" w:rsidRPr="00AC30DA" w14:paraId="7691F6C7" w14:textId="77777777" w:rsidTr="00C851F8">
        <w:trPr>
          <w:trHeight w:val="255"/>
        </w:trPr>
        <w:tc>
          <w:tcPr>
            <w:tcW w:w="7070" w:type="dxa"/>
            <w:tcBorders>
              <w:top w:val="nil"/>
              <w:left w:val="single" w:sz="4" w:space="0" w:color="auto"/>
              <w:bottom w:val="single" w:sz="4" w:space="0" w:color="auto"/>
              <w:right w:val="single" w:sz="4" w:space="0" w:color="auto"/>
            </w:tcBorders>
          </w:tcPr>
          <w:p w14:paraId="2AB87989" w14:textId="77777777" w:rsidR="00D275B0" w:rsidRPr="00AC30DA" w:rsidRDefault="00D275B0" w:rsidP="00C851F8">
            <w:pPr>
              <w:rPr>
                <w:color w:val="000000"/>
                <w:sz w:val="20"/>
                <w:szCs w:val="20"/>
                <w:vertAlign w:val="superscript"/>
              </w:rPr>
            </w:pPr>
            <w:r w:rsidRPr="00AC30DA">
              <w:rPr>
                <w:color w:val="000000"/>
                <w:sz w:val="20"/>
                <w:szCs w:val="20"/>
              </w:rPr>
              <w:t xml:space="preserve">  Tovary a služby (630)</w:t>
            </w:r>
            <w:r w:rsidRPr="00AC30DA">
              <w:rPr>
                <w:color w:val="000000"/>
                <w:sz w:val="20"/>
                <w:szCs w:val="20"/>
                <w:vertAlign w:val="superscript"/>
              </w:rPr>
              <w:t>2</w:t>
            </w:r>
          </w:p>
        </w:tc>
        <w:tc>
          <w:tcPr>
            <w:tcW w:w="1430" w:type="dxa"/>
            <w:tcBorders>
              <w:top w:val="nil"/>
              <w:left w:val="nil"/>
              <w:bottom w:val="single" w:sz="4" w:space="0" w:color="auto"/>
              <w:right w:val="single" w:sz="4" w:space="0" w:color="auto"/>
            </w:tcBorders>
          </w:tcPr>
          <w:p w14:paraId="021B3771" w14:textId="77777777" w:rsidR="00D275B0" w:rsidRPr="00AC30DA" w:rsidRDefault="00D275B0" w:rsidP="00C851F8">
            <w:pPr>
              <w:jc w:val="center"/>
              <w:rPr>
                <w:color w:val="000000"/>
                <w:sz w:val="20"/>
                <w:szCs w:val="20"/>
              </w:rPr>
            </w:pPr>
          </w:p>
        </w:tc>
        <w:tc>
          <w:tcPr>
            <w:tcW w:w="1650" w:type="dxa"/>
            <w:tcBorders>
              <w:top w:val="nil"/>
              <w:left w:val="nil"/>
              <w:bottom w:val="single" w:sz="4" w:space="0" w:color="auto"/>
              <w:right w:val="single" w:sz="4" w:space="0" w:color="auto"/>
            </w:tcBorders>
          </w:tcPr>
          <w:p w14:paraId="692AA624" w14:textId="77777777" w:rsidR="00D275B0" w:rsidRPr="00AC30DA" w:rsidRDefault="00D275B0" w:rsidP="00C851F8">
            <w:pPr>
              <w:jc w:val="center"/>
              <w:rPr>
                <w:color w:val="000000"/>
                <w:sz w:val="20"/>
                <w:szCs w:val="20"/>
              </w:rPr>
            </w:pPr>
          </w:p>
        </w:tc>
        <w:tc>
          <w:tcPr>
            <w:tcW w:w="1540" w:type="dxa"/>
            <w:tcBorders>
              <w:top w:val="nil"/>
              <w:left w:val="nil"/>
              <w:bottom w:val="single" w:sz="4" w:space="0" w:color="auto"/>
              <w:right w:val="single" w:sz="4" w:space="0" w:color="auto"/>
            </w:tcBorders>
          </w:tcPr>
          <w:p w14:paraId="2434A6D9" w14:textId="77777777" w:rsidR="00D275B0" w:rsidRPr="00AC30DA" w:rsidRDefault="00D275B0" w:rsidP="00C851F8">
            <w:pPr>
              <w:jc w:val="center"/>
              <w:rPr>
                <w:color w:val="000000"/>
                <w:sz w:val="20"/>
                <w:szCs w:val="20"/>
              </w:rPr>
            </w:pPr>
          </w:p>
        </w:tc>
        <w:tc>
          <w:tcPr>
            <w:tcW w:w="1540" w:type="dxa"/>
            <w:tcBorders>
              <w:top w:val="nil"/>
              <w:left w:val="nil"/>
              <w:bottom w:val="single" w:sz="4" w:space="0" w:color="auto"/>
              <w:right w:val="single" w:sz="4" w:space="0" w:color="auto"/>
            </w:tcBorders>
          </w:tcPr>
          <w:p w14:paraId="12F18F4D" w14:textId="77777777" w:rsidR="00D275B0" w:rsidRPr="00AC30DA" w:rsidRDefault="00D275B0" w:rsidP="00C851F8">
            <w:pPr>
              <w:jc w:val="center"/>
              <w:rPr>
                <w:color w:val="000000"/>
              </w:rPr>
            </w:pPr>
          </w:p>
        </w:tc>
        <w:tc>
          <w:tcPr>
            <w:tcW w:w="1649" w:type="dxa"/>
            <w:tcBorders>
              <w:top w:val="nil"/>
              <w:left w:val="nil"/>
              <w:bottom w:val="single" w:sz="4" w:space="0" w:color="auto"/>
              <w:right w:val="single" w:sz="4" w:space="0" w:color="auto"/>
            </w:tcBorders>
            <w:noWrap/>
            <w:vAlign w:val="bottom"/>
          </w:tcPr>
          <w:p w14:paraId="581346DA" w14:textId="77777777" w:rsidR="00D275B0" w:rsidRPr="00AC30DA" w:rsidRDefault="00D275B0" w:rsidP="00C851F8">
            <w:pPr>
              <w:rPr>
                <w:color w:val="000000"/>
              </w:rPr>
            </w:pPr>
            <w:r w:rsidRPr="00AC30DA">
              <w:rPr>
                <w:color w:val="000000"/>
              </w:rPr>
              <w:t> </w:t>
            </w:r>
          </w:p>
        </w:tc>
      </w:tr>
      <w:tr w:rsidR="00D275B0" w:rsidRPr="00AC30DA" w14:paraId="3C78AA60" w14:textId="77777777" w:rsidTr="00C851F8">
        <w:trPr>
          <w:trHeight w:val="255"/>
        </w:trPr>
        <w:tc>
          <w:tcPr>
            <w:tcW w:w="7070" w:type="dxa"/>
            <w:tcBorders>
              <w:top w:val="nil"/>
              <w:left w:val="single" w:sz="4" w:space="0" w:color="auto"/>
              <w:bottom w:val="single" w:sz="4" w:space="0" w:color="auto"/>
              <w:right w:val="single" w:sz="4" w:space="0" w:color="auto"/>
            </w:tcBorders>
          </w:tcPr>
          <w:p w14:paraId="58B52B79" w14:textId="77777777" w:rsidR="00D275B0" w:rsidRPr="00AC30DA" w:rsidRDefault="00D275B0" w:rsidP="00C851F8">
            <w:pPr>
              <w:rPr>
                <w:color w:val="000000"/>
                <w:sz w:val="20"/>
                <w:szCs w:val="20"/>
              </w:rPr>
            </w:pPr>
            <w:r w:rsidRPr="00AC30DA">
              <w:rPr>
                <w:color w:val="000000"/>
                <w:sz w:val="20"/>
                <w:szCs w:val="20"/>
              </w:rPr>
              <w:t xml:space="preserve">  Bežné transfery (640)</w:t>
            </w:r>
            <w:r w:rsidRPr="00AC30DA">
              <w:rPr>
                <w:color w:val="000000"/>
                <w:sz w:val="20"/>
                <w:szCs w:val="20"/>
                <w:vertAlign w:val="superscript"/>
              </w:rPr>
              <w:t>2</w:t>
            </w:r>
          </w:p>
        </w:tc>
        <w:tc>
          <w:tcPr>
            <w:tcW w:w="1430" w:type="dxa"/>
            <w:tcBorders>
              <w:top w:val="nil"/>
              <w:left w:val="nil"/>
              <w:bottom w:val="single" w:sz="4" w:space="0" w:color="auto"/>
              <w:right w:val="single" w:sz="4" w:space="0" w:color="auto"/>
            </w:tcBorders>
          </w:tcPr>
          <w:p w14:paraId="3951B279" w14:textId="77777777" w:rsidR="00D275B0" w:rsidRPr="00AC30DA" w:rsidRDefault="00D275B0" w:rsidP="00C851F8">
            <w:pPr>
              <w:jc w:val="center"/>
              <w:rPr>
                <w:color w:val="000000"/>
                <w:sz w:val="20"/>
                <w:szCs w:val="20"/>
              </w:rPr>
            </w:pPr>
          </w:p>
        </w:tc>
        <w:tc>
          <w:tcPr>
            <w:tcW w:w="1650" w:type="dxa"/>
            <w:tcBorders>
              <w:top w:val="nil"/>
              <w:left w:val="nil"/>
              <w:bottom w:val="single" w:sz="4" w:space="0" w:color="auto"/>
              <w:right w:val="single" w:sz="4" w:space="0" w:color="auto"/>
            </w:tcBorders>
          </w:tcPr>
          <w:p w14:paraId="0E38ACEB" w14:textId="77777777" w:rsidR="00D275B0" w:rsidRPr="00AC30DA" w:rsidRDefault="00D275B0" w:rsidP="00C851F8">
            <w:pPr>
              <w:jc w:val="center"/>
              <w:rPr>
                <w:color w:val="000000"/>
                <w:sz w:val="20"/>
                <w:szCs w:val="20"/>
              </w:rPr>
            </w:pPr>
          </w:p>
        </w:tc>
        <w:tc>
          <w:tcPr>
            <w:tcW w:w="1540" w:type="dxa"/>
            <w:tcBorders>
              <w:top w:val="nil"/>
              <w:left w:val="nil"/>
              <w:bottom w:val="single" w:sz="4" w:space="0" w:color="auto"/>
              <w:right w:val="single" w:sz="4" w:space="0" w:color="auto"/>
            </w:tcBorders>
          </w:tcPr>
          <w:p w14:paraId="2F4E687F" w14:textId="77777777" w:rsidR="00D275B0" w:rsidRPr="00AC30DA" w:rsidRDefault="00D275B0" w:rsidP="00C851F8">
            <w:pPr>
              <w:jc w:val="center"/>
              <w:rPr>
                <w:color w:val="000000"/>
                <w:sz w:val="20"/>
                <w:szCs w:val="20"/>
              </w:rPr>
            </w:pPr>
          </w:p>
        </w:tc>
        <w:tc>
          <w:tcPr>
            <w:tcW w:w="1540" w:type="dxa"/>
            <w:tcBorders>
              <w:top w:val="nil"/>
              <w:left w:val="nil"/>
              <w:bottom w:val="single" w:sz="4" w:space="0" w:color="auto"/>
              <w:right w:val="single" w:sz="4" w:space="0" w:color="auto"/>
            </w:tcBorders>
          </w:tcPr>
          <w:p w14:paraId="6E0BA1A8" w14:textId="77777777" w:rsidR="00D275B0" w:rsidRPr="00AC30DA" w:rsidRDefault="00D275B0" w:rsidP="00C851F8">
            <w:pPr>
              <w:jc w:val="center"/>
              <w:rPr>
                <w:color w:val="000000"/>
              </w:rPr>
            </w:pPr>
          </w:p>
        </w:tc>
        <w:tc>
          <w:tcPr>
            <w:tcW w:w="1649" w:type="dxa"/>
            <w:tcBorders>
              <w:top w:val="nil"/>
              <w:left w:val="nil"/>
              <w:bottom w:val="single" w:sz="4" w:space="0" w:color="auto"/>
              <w:right w:val="single" w:sz="4" w:space="0" w:color="auto"/>
            </w:tcBorders>
            <w:noWrap/>
            <w:vAlign w:val="bottom"/>
          </w:tcPr>
          <w:p w14:paraId="4F459BD9" w14:textId="77777777" w:rsidR="00D275B0" w:rsidRPr="00AC30DA" w:rsidRDefault="00D275B0" w:rsidP="00C851F8">
            <w:pPr>
              <w:rPr>
                <w:color w:val="000000"/>
              </w:rPr>
            </w:pPr>
            <w:r w:rsidRPr="00AC30DA">
              <w:rPr>
                <w:color w:val="000000"/>
              </w:rPr>
              <w:t> </w:t>
            </w:r>
          </w:p>
        </w:tc>
      </w:tr>
      <w:tr w:rsidR="00D275B0" w:rsidRPr="00AC30DA" w14:paraId="0F5D9F45" w14:textId="77777777" w:rsidTr="00C851F8">
        <w:trPr>
          <w:trHeight w:val="255"/>
        </w:trPr>
        <w:tc>
          <w:tcPr>
            <w:tcW w:w="7070" w:type="dxa"/>
            <w:tcBorders>
              <w:top w:val="nil"/>
              <w:left w:val="single" w:sz="4" w:space="0" w:color="auto"/>
              <w:bottom w:val="single" w:sz="4" w:space="0" w:color="auto"/>
              <w:right w:val="single" w:sz="4" w:space="0" w:color="auto"/>
            </w:tcBorders>
            <w:vAlign w:val="center"/>
          </w:tcPr>
          <w:p w14:paraId="7C2CF6D8" w14:textId="77777777" w:rsidR="00D275B0" w:rsidRPr="00AC30DA" w:rsidRDefault="00D275B0" w:rsidP="00C851F8">
            <w:pPr>
              <w:rPr>
                <w:color w:val="000000"/>
                <w:sz w:val="20"/>
                <w:szCs w:val="20"/>
              </w:rPr>
            </w:pPr>
            <w:r w:rsidRPr="00AC30DA">
              <w:rPr>
                <w:color w:val="000000"/>
                <w:sz w:val="20"/>
                <w:szCs w:val="20"/>
              </w:rPr>
              <w:t xml:space="preserve">  Splácanie úrokov a ostatné platby súvisiace s </w:t>
            </w:r>
            <w:r w:rsidRPr="00AC30DA">
              <w:rPr>
                <w:rFonts w:ascii="Calibri" w:eastAsia="Calibri" w:hAnsi="Calibri"/>
                <w:color w:val="000000"/>
                <w:sz w:val="22"/>
                <w:szCs w:val="22"/>
                <w:lang w:eastAsia="en-US"/>
              </w:rPr>
              <w:t xml:space="preserve"> </w:t>
            </w:r>
            <w:r w:rsidRPr="00AC30DA">
              <w:rPr>
                <w:color w:val="000000"/>
                <w:sz w:val="20"/>
                <w:szCs w:val="20"/>
              </w:rPr>
              <w:t>úverom, pôžičkou, návratnou finančnou výpomocou a finančným prenájmom (650)</w:t>
            </w:r>
            <w:r w:rsidRPr="00AC30DA">
              <w:rPr>
                <w:color w:val="000000"/>
                <w:sz w:val="20"/>
                <w:szCs w:val="20"/>
                <w:vertAlign w:val="superscript"/>
              </w:rPr>
              <w:t>2</w:t>
            </w:r>
          </w:p>
        </w:tc>
        <w:tc>
          <w:tcPr>
            <w:tcW w:w="1430" w:type="dxa"/>
            <w:tcBorders>
              <w:top w:val="nil"/>
              <w:left w:val="nil"/>
              <w:bottom w:val="single" w:sz="4" w:space="0" w:color="auto"/>
              <w:right w:val="single" w:sz="4" w:space="0" w:color="auto"/>
            </w:tcBorders>
          </w:tcPr>
          <w:p w14:paraId="6406B1BB" w14:textId="77777777" w:rsidR="00D275B0" w:rsidRPr="00AC30DA" w:rsidRDefault="00D275B0" w:rsidP="00C851F8">
            <w:pPr>
              <w:jc w:val="center"/>
              <w:rPr>
                <w:color w:val="000000"/>
                <w:sz w:val="20"/>
                <w:szCs w:val="20"/>
              </w:rPr>
            </w:pPr>
          </w:p>
        </w:tc>
        <w:tc>
          <w:tcPr>
            <w:tcW w:w="1650" w:type="dxa"/>
            <w:tcBorders>
              <w:top w:val="nil"/>
              <w:left w:val="nil"/>
              <w:bottom w:val="single" w:sz="4" w:space="0" w:color="auto"/>
              <w:right w:val="single" w:sz="4" w:space="0" w:color="auto"/>
            </w:tcBorders>
          </w:tcPr>
          <w:p w14:paraId="6FDD371C" w14:textId="77777777" w:rsidR="00D275B0" w:rsidRPr="00AC30DA" w:rsidRDefault="00D275B0" w:rsidP="00C851F8">
            <w:pPr>
              <w:jc w:val="center"/>
              <w:rPr>
                <w:color w:val="000000"/>
                <w:sz w:val="20"/>
                <w:szCs w:val="20"/>
              </w:rPr>
            </w:pPr>
          </w:p>
        </w:tc>
        <w:tc>
          <w:tcPr>
            <w:tcW w:w="1540" w:type="dxa"/>
            <w:tcBorders>
              <w:top w:val="nil"/>
              <w:left w:val="nil"/>
              <w:bottom w:val="single" w:sz="4" w:space="0" w:color="auto"/>
              <w:right w:val="single" w:sz="4" w:space="0" w:color="auto"/>
            </w:tcBorders>
          </w:tcPr>
          <w:p w14:paraId="149827C2" w14:textId="77777777" w:rsidR="00D275B0" w:rsidRPr="00AC30DA" w:rsidRDefault="00D275B0" w:rsidP="00C851F8">
            <w:pPr>
              <w:jc w:val="center"/>
              <w:rPr>
                <w:color w:val="000000"/>
                <w:sz w:val="20"/>
                <w:szCs w:val="20"/>
              </w:rPr>
            </w:pPr>
          </w:p>
        </w:tc>
        <w:tc>
          <w:tcPr>
            <w:tcW w:w="1540" w:type="dxa"/>
            <w:tcBorders>
              <w:top w:val="nil"/>
              <w:left w:val="nil"/>
              <w:bottom w:val="single" w:sz="4" w:space="0" w:color="auto"/>
              <w:right w:val="single" w:sz="4" w:space="0" w:color="auto"/>
            </w:tcBorders>
          </w:tcPr>
          <w:p w14:paraId="2C39F73F" w14:textId="77777777" w:rsidR="00D275B0" w:rsidRPr="00AC30DA" w:rsidRDefault="00D275B0" w:rsidP="00C851F8">
            <w:pPr>
              <w:jc w:val="center"/>
              <w:rPr>
                <w:color w:val="000000"/>
              </w:rPr>
            </w:pPr>
          </w:p>
        </w:tc>
        <w:tc>
          <w:tcPr>
            <w:tcW w:w="1649" w:type="dxa"/>
            <w:tcBorders>
              <w:top w:val="nil"/>
              <w:left w:val="nil"/>
              <w:bottom w:val="single" w:sz="4" w:space="0" w:color="auto"/>
              <w:right w:val="single" w:sz="4" w:space="0" w:color="auto"/>
            </w:tcBorders>
            <w:noWrap/>
            <w:vAlign w:val="bottom"/>
          </w:tcPr>
          <w:p w14:paraId="46CF0773" w14:textId="77777777" w:rsidR="00D275B0" w:rsidRPr="00AC30DA" w:rsidRDefault="00D275B0" w:rsidP="00C851F8">
            <w:pPr>
              <w:rPr>
                <w:color w:val="000000"/>
              </w:rPr>
            </w:pPr>
          </w:p>
        </w:tc>
      </w:tr>
      <w:tr w:rsidR="00D275B0" w:rsidRPr="00AC30DA" w14:paraId="5714F3C0" w14:textId="77777777" w:rsidTr="00C851F8">
        <w:trPr>
          <w:trHeight w:val="255"/>
        </w:trPr>
        <w:tc>
          <w:tcPr>
            <w:tcW w:w="7070" w:type="dxa"/>
            <w:tcBorders>
              <w:top w:val="nil"/>
              <w:left w:val="single" w:sz="4" w:space="0" w:color="auto"/>
              <w:bottom w:val="single" w:sz="4" w:space="0" w:color="auto"/>
              <w:right w:val="single" w:sz="4" w:space="0" w:color="auto"/>
            </w:tcBorders>
          </w:tcPr>
          <w:p w14:paraId="15B3E167" w14:textId="77777777" w:rsidR="00D275B0" w:rsidRPr="00AC30DA" w:rsidRDefault="00D275B0" w:rsidP="00C851F8">
            <w:pPr>
              <w:rPr>
                <w:b/>
                <w:bCs/>
                <w:color w:val="000000"/>
                <w:sz w:val="20"/>
                <w:szCs w:val="20"/>
              </w:rPr>
            </w:pPr>
            <w:r w:rsidRPr="00AC30DA">
              <w:rPr>
                <w:b/>
                <w:bCs/>
                <w:color w:val="000000"/>
                <w:sz w:val="20"/>
                <w:szCs w:val="20"/>
              </w:rPr>
              <w:t>Kapitálové výdavky (700)</w:t>
            </w:r>
          </w:p>
        </w:tc>
        <w:tc>
          <w:tcPr>
            <w:tcW w:w="1430" w:type="dxa"/>
            <w:tcBorders>
              <w:top w:val="nil"/>
              <w:left w:val="nil"/>
              <w:bottom w:val="single" w:sz="4" w:space="0" w:color="auto"/>
              <w:right w:val="single" w:sz="4" w:space="0" w:color="auto"/>
            </w:tcBorders>
          </w:tcPr>
          <w:p w14:paraId="30DADCE6" w14:textId="77777777" w:rsidR="00D275B0" w:rsidRPr="00AC30DA" w:rsidRDefault="00D275B0" w:rsidP="00C851F8">
            <w:pPr>
              <w:jc w:val="center"/>
              <w:rPr>
                <w:b/>
                <w:bCs/>
                <w:color w:val="000000"/>
                <w:sz w:val="20"/>
                <w:szCs w:val="20"/>
              </w:rPr>
            </w:pPr>
          </w:p>
        </w:tc>
        <w:tc>
          <w:tcPr>
            <w:tcW w:w="1650" w:type="dxa"/>
            <w:tcBorders>
              <w:top w:val="nil"/>
              <w:left w:val="nil"/>
              <w:bottom w:val="single" w:sz="4" w:space="0" w:color="auto"/>
              <w:right w:val="single" w:sz="4" w:space="0" w:color="auto"/>
            </w:tcBorders>
          </w:tcPr>
          <w:p w14:paraId="57592B09" w14:textId="77777777" w:rsidR="00D275B0" w:rsidRPr="00AC30DA" w:rsidRDefault="00D275B0" w:rsidP="00C851F8">
            <w:pPr>
              <w:jc w:val="center"/>
              <w:rPr>
                <w:b/>
                <w:bCs/>
                <w:color w:val="000000"/>
                <w:sz w:val="20"/>
                <w:szCs w:val="20"/>
              </w:rPr>
            </w:pPr>
          </w:p>
        </w:tc>
        <w:tc>
          <w:tcPr>
            <w:tcW w:w="1540" w:type="dxa"/>
            <w:tcBorders>
              <w:top w:val="nil"/>
              <w:left w:val="nil"/>
              <w:bottom w:val="single" w:sz="4" w:space="0" w:color="auto"/>
              <w:right w:val="single" w:sz="4" w:space="0" w:color="auto"/>
            </w:tcBorders>
          </w:tcPr>
          <w:p w14:paraId="12D4DD0D" w14:textId="77777777" w:rsidR="00D275B0" w:rsidRPr="00AC30DA" w:rsidRDefault="00D275B0" w:rsidP="00C851F8">
            <w:pPr>
              <w:jc w:val="center"/>
              <w:rPr>
                <w:b/>
                <w:bCs/>
                <w:color w:val="000000"/>
                <w:sz w:val="20"/>
                <w:szCs w:val="20"/>
              </w:rPr>
            </w:pPr>
          </w:p>
        </w:tc>
        <w:tc>
          <w:tcPr>
            <w:tcW w:w="1540" w:type="dxa"/>
            <w:tcBorders>
              <w:top w:val="nil"/>
              <w:left w:val="nil"/>
              <w:bottom w:val="single" w:sz="4" w:space="0" w:color="auto"/>
              <w:right w:val="single" w:sz="4" w:space="0" w:color="auto"/>
            </w:tcBorders>
          </w:tcPr>
          <w:p w14:paraId="0B30FAF7" w14:textId="77777777" w:rsidR="00D275B0" w:rsidRPr="00AC30DA" w:rsidRDefault="00D275B0" w:rsidP="00C851F8">
            <w:pPr>
              <w:jc w:val="center"/>
              <w:rPr>
                <w:b/>
                <w:bCs/>
                <w:color w:val="000000"/>
              </w:rPr>
            </w:pPr>
          </w:p>
        </w:tc>
        <w:tc>
          <w:tcPr>
            <w:tcW w:w="1649" w:type="dxa"/>
            <w:tcBorders>
              <w:top w:val="nil"/>
              <w:left w:val="nil"/>
              <w:bottom w:val="single" w:sz="4" w:space="0" w:color="auto"/>
              <w:right w:val="single" w:sz="4" w:space="0" w:color="auto"/>
            </w:tcBorders>
            <w:noWrap/>
            <w:vAlign w:val="bottom"/>
          </w:tcPr>
          <w:p w14:paraId="711894E4" w14:textId="77777777" w:rsidR="00D275B0" w:rsidRPr="00AC30DA" w:rsidRDefault="00D275B0" w:rsidP="00C851F8">
            <w:pPr>
              <w:rPr>
                <w:color w:val="000000"/>
              </w:rPr>
            </w:pPr>
            <w:r w:rsidRPr="00AC30DA">
              <w:rPr>
                <w:color w:val="000000"/>
              </w:rPr>
              <w:t> </w:t>
            </w:r>
          </w:p>
        </w:tc>
      </w:tr>
      <w:tr w:rsidR="00D275B0" w:rsidRPr="00AC30DA" w14:paraId="2F732F66" w14:textId="77777777" w:rsidTr="00C851F8">
        <w:trPr>
          <w:trHeight w:val="255"/>
        </w:trPr>
        <w:tc>
          <w:tcPr>
            <w:tcW w:w="7070" w:type="dxa"/>
            <w:tcBorders>
              <w:top w:val="nil"/>
              <w:left w:val="single" w:sz="4" w:space="0" w:color="auto"/>
              <w:bottom w:val="single" w:sz="4" w:space="0" w:color="auto"/>
              <w:right w:val="single" w:sz="4" w:space="0" w:color="auto"/>
            </w:tcBorders>
          </w:tcPr>
          <w:p w14:paraId="59D7EF94" w14:textId="77777777" w:rsidR="00D275B0" w:rsidRPr="00AC30DA" w:rsidRDefault="00D275B0" w:rsidP="00C851F8">
            <w:pPr>
              <w:rPr>
                <w:color w:val="000000"/>
                <w:sz w:val="20"/>
                <w:szCs w:val="20"/>
              </w:rPr>
            </w:pPr>
            <w:r w:rsidRPr="00AC30DA">
              <w:rPr>
                <w:color w:val="000000"/>
                <w:sz w:val="20"/>
                <w:szCs w:val="20"/>
              </w:rPr>
              <w:t xml:space="preserve">  Obstarávanie kapitálových aktív (710)</w:t>
            </w:r>
            <w:r w:rsidRPr="00AC30DA">
              <w:rPr>
                <w:color w:val="000000"/>
                <w:sz w:val="20"/>
                <w:szCs w:val="20"/>
                <w:vertAlign w:val="superscript"/>
              </w:rPr>
              <w:t>2</w:t>
            </w:r>
          </w:p>
        </w:tc>
        <w:tc>
          <w:tcPr>
            <w:tcW w:w="1430" w:type="dxa"/>
            <w:tcBorders>
              <w:top w:val="nil"/>
              <w:left w:val="nil"/>
              <w:bottom w:val="single" w:sz="4" w:space="0" w:color="auto"/>
              <w:right w:val="single" w:sz="4" w:space="0" w:color="auto"/>
            </w:tcBorders>
          </w:tcPr>
          <w:p w14:paraId="4C0EF102" w14:textId="77777777" w:rsidR="00D275B0" w:rsidRPr="00AC30DA" w:rsidRDefault="00D275B0" w:rsidP="00C851F8">
            <w:pPr>
              <w:jc w:val="center"/>
              <w:rPr>
                <w:color w:val="000000"/>
                <w:sz w:val="20"/>
                <w:szCs w:val="20"/>
              </w:rPr>
            </w:pPr>
          </w:p>
        </w:tc>
        <w:tc>
          <w:tcPr>
            <w:tcW w:w="1650" w:type="dxa"/>
            <w:tcBorders>
              <w:top w:val="nil"/>
              <w:left w:val="nil"/>
              <w:bottom w:val="single" w:sz="4" w:space="0" w:color="auto"/>
              <w:right w:val="single" w:sz="4" w:space="0" w:color="auto"/>
            </w:tcBorders>
          </w:tcPr>
          <w:p w14:paraId="7440B74F" w14:textId="77777777" w:rsidR="00D275B0" w:rsidRPr="00AC30DA" w:rsidRDefault="00D275B0" w:rsidP="00C851F8">
            <w:pPr>
              <w:jc w:val="center"/>
              <w:rPr>
                <w:color w:val="000000"/>
                <w:sz w:val="20"/>
                <w:szCs w:val="20"/>
              </w:rPr>
            </w:pPr>
          </w:p>
        </w:tc>
        <w:tc>
          <w:tcPr>
            <w:tcW w:w="1540" w:type="dxa"/>
            <w:tcBorders>
              <w:top w:val="nil"/>
              <w:left w:val="nil"/>
              <w:bottom w:val="single" w:sz="4" w:space="0" w:color="auto"/>
              <w:right w:val="single" w:sz="4" w:space="0" w:color="auto"/>
            </w:tcBorders>
          </w:tcPr>
          <w:p w14:paraId="71C54CE1" w14:textId="77777777" w:rsidR="00D275B0" w:rsidRPr="00AC30DA" w:rsidRDefault="00D275B0" w:rsidP="00C851F8">
            <w:pPr>
              <w:jc w:val="center"/>
              <w:rPr>
                <w:color w:val="000000"/>
                <w:sz w:val="20"/>
                <w:szCs w:val="20"/>
              </w:rPr>
            </w:pPr>
          </w:p>
        </w:tc>
        <w:tc>
          <w:tcPr>
            <w:tcW w:w="1540" w:type="dxa"/>
            <w:tcBorders>
              <w:top w:val="nil"/>
              <w:left w:val="nil"/>
              <w:bottom w:val="single" w:sz="4" w:space="0" w:color="auto"/>
              <w:right w:val="single" w:sz="4" w:space="0" w:color="auto"/>
            </w:tcBorders>
          </w:tcPr>
          <w:p w14:paraId="39234541" w14:textId="77777777" w:rsidR="00D275B0" w:rsidRPr="00AC30DA" w:rsidRDefault="00D275B0" w:rsidP="00C851F8">
            <w:pPr>
              <w:jc w:val="center"/>
              <w:rPr>
                <w:color w:val="000000"/>
              </w:rPr>
            </w:pPr>
          </w:p>
        </w:tc>
        <w:tc>
          <w:tcPr>
            <w:tcW w:w="1649" w:type="dxa"/>
            <w:tcBorders>
              <w:top w:val="nil"/>
              <w:left w:val="nil"/>
              <w:bottom w:val="single" w:sz="4" w:space="0" w:color="auto"/>
              <w:right w:val="single" w:sz="4" w:space="0" w:color="auto"/>
            </w:tcBorders>
            <w:noWrap/>
            <w:vAlign w:val="bottom"/>
          </w:tcPr>
          <w:p w14:paraId="1924AFA6" w14:textId="77777777" w:rsidR="00D275B0" w:rsidRPr="00AC30DA" w:rsidRDefault="00D275B0" w:rsidP="00C851F8">
            <w:pPr>
              <w:rPr>
                <w:color w:val="000000"/>
              </w:rPr>
            </w:pPr>
            <w:r w:rsidRPr="00AC30DA">
              <w:rPr>
                <w:color w:val="000000"/>
              </w:rPr>
              <w:t> </w:t>
            </w:r>
          </w:p>
        </w:tc>
      </w:tr>
      <w:tr w:rsidR="00D275B0" w:rsidRPr="00AC30DA" w14:paraId="6EB1122B" w14:textId="77777777" w:rsidTr="00C851F8">
        <w:trPr>
          <w:trHeight w:val="255"/>
        </w:trPr>
        <w:tc>
          <w:tcPr>
            <w:tcW w:w="7070" w:type="dxa"/>
            <w:tcBorders>
              <w:top w:val="nil"/>
              <w:left w:val="single" w:sz="4" w:space="0" w:color="auto"/>
              <w:bottom w:val="single" w:sz="4" w:space="0" w:color="auto"/>
              <w:right w:val="single" w:sz="4" w:space="0" w:color="auto"/>
            </w:tcBorders>
          </w:tcPr>
          <w:p w14:paraId="70EE2974" w14:textId="77777777" w:rsidR="00D275B0" w:rsidRPr="00AC30DA" w:rsidRDefault="00D275B0" w:rsidP="00C851F8">
            <w:pPr>
              <w:rPr>
                <w:color w:val="000000"/>
                <w:sz w:val="20"/>
                <w:szCs w:val="20"/>
              </w:rPr>
            </w:pPr>
            <w:r w:rsidRPr="00AC30DA">
              <w:rPr>
                <w:color w:val="000000"/>
                <w:sz w:val="20"/>
                <w:szCs w:val="20"/>
              </w:rPr>
              <w:t xml:space="preserve">  Kapitálové transfery (720)</w:t>
            </w:r>
            <w:r w:rsidRPr="00AC30DA">
              <w:rPr>
                <w:color w:val="000000"/>
                <w:sz w:val="20"/>
                <w:szCs w:val="20"/>
                <w:vertAlign w:val="superscript"/>
              </w:rPr>
              <w:t>2</w:t>
            </w:r>
          </w:p>
        </w:tc>
        <w:tc>
          <w:tcPr>
            <w:tcW w:w="1430" w:type="dxa"/>
            <w:tcBorders>
              <w:top w:val="nil"/>
              <w:left w:val="nil"/>
              <w:bottom w:val="single" w:sz="4" w:space="0" w:color="auto"/>
              <w:right w:val="single" w:sz="4" w:space="0" w:color="auto"/>
            </w:tcBorders>
          </w:tcPr>
          <w:p w14:paraId="7BB93954" w14:textId="77777777" w:rsidR="00D275B0" w:rsidRPr="00AC30DA" w:rsidRDefault="00D275B0" w:rsidP="00C851F8">
            <w:pPr>
              <w:jc w:val="center"/>
              <w:rPr>
                <w:color w:val="000000"/>
                <w:sz w:val="20"/>
                <w:szCs w:val="20"/>
              </w:rPr>
            </w:pPr>
          </w:p>
        </w:tc>
        <w:tc>
          <w:tcPr>
            <w:tcW w:w="1650" w:type="dxa"/>
            <w:tcBorders>
              <w:top w:val="nil"/>
              <w:left w:val="nil"/>
              <w:bottom w:val="single" w:sz="4" w:space="0" w:color="auto"/>
              <w:right w:val="single" w:sz="4" w:space="0" w:color="auto"/>
            </w:tcBorders>
          </w:tcPr>
          <w:p w14:paraId="0BD944D4" w14:textId="77777777" w:rsidR="00D275B0" w:rsidRPr="00AC30DA" w:rsidRDefault="00D275B0" w:rsidP="00C851F8">
            <w:pPr>
              <w:jc w:val="center"/>
              <w:rPr>
                <w:color w:val="000000"/>
                <w:sz w:val="20"/>
                <w:szCs w:val="20"/>
              </w:rPr>
            </w:pPr>
          </w:p>
        </w:tc>
        <w:tc>
          <w:tcPr>
            <w:tcW w:w="1540" w:type="dxa"/>
            <w:tcBorders>
              <w:top w:val="nil"/>
              <w:left w:val="nil"/>
              <w:bottom w:val="single" w:sz="4" w:space="0" w:color="auto"/>
              <w:right w:val="single" w:sz="4" w:space="0" w:color="auto"/>
            </w:tcBorders>
          </w:tcPr>
          <w:p w14:paraId="29322F7D" w14:textId="77777777" w:rsidR="00D275B0" w:rsidRPr="00AC30DA" w:rsidRDefault="00D275B0" w:rsidP="00C851F8">
            <w:pPr>
              <w:jc w:val="center"/>
              <w:rPr>
                <w:color w:val="000000"/>
                <w:sz w:val="20"/>
                <w:szCs w:val="20"/>
              </w:rPr>
            </w:pPr>
          </w:p>
        </w:tc>
        <w:tc>
          <w:tcPr>
            <w:tcW w:w="1540" w:type="dxa"/>
            <w:tcBorders>
              <w:top w:val="nil"/>
              <w:left w:val="nil"/>
              <w:bottom w:val="single" w:sz="4" w:space="0" w:color="auto"/>
              <w:right w:val="single" w:sz="4" w:space="0" w:color="auto"/>
            </w:tcBorders>
          </w:tcPr>
          <w:p w14:paraId="0554AA47" w14:textId="77777777" w:rsidR="00D275B0" w:rsidRPr="00AC30DA" w:rsidRDefault="00D275B0" w:rsidP="00C851F8">
            <w:pPr>
              <w:jc w:val="center"/>
              <w:rPr>
                <w:color w:val="000000"/>
              </w:rPr>
            </w:pPr>
          </w:p>
        </w:tc>
        <w:tc>
          <w:tcPr>
            <w:tcW w:w="1649" w:type="dxa"/>
            <w:tcBorders>
              <w:top w:val="nil"/>
              <w:left w:val="nil"/>
              <w:bottom w:val="single" w:sz="4" w:space="0" w:color="auto"/>
              <w:right w:val="single" w:sz="4" w:space="0" w:color="auto"/>
            </w:tcBorders>
            <w:noWrap/>
            <w:vAlign w:val="bottom"/>
          </w:tcPr>
          <w:p w14:paraId="1C150D6F" w14:textId="77777777" w:rsidR="00D275B0" w:rsidRPr="00AC30DA" w:rsidRDefault="00D275B0" w:rsidP="00C851F8">
            <w:pPr>
              <w:rPr>
                <w:color w:val="000000"/>
              </w:rPr>
            </w:pPr>
            <w:r w:rsidRPr="00AC30DA">
              <w:rPr>
                <w:color w:val="000000"/>
              </w:rPr>
              <w:t> </w:t>
            </w:r>
          </w:p>
        </w:tc>
      </w:tr>
      <w:tr w:rsidR="00D275B0" w:rsidRPr="00AC30DA" w14:paraId="47AF4FAB" w14:textId="77777777" w:rsidTr="00C851F8">
        <w:trPr>
          <w:trHeight w:val="255"/>
        </w:trPr>
        <w:tc>
          <w:tcPr>
            <w:tcW w:w="7070" w:type="dxa"/>
            <w:tcBorders>
              <w:top w:val="single" w:sz="4" w:space="0" w:color="auto"/>
              <w:left w:val="single" w:sz="4" w:space="0" w:color="auto"/>
              <w:bottom w:val="single" w:sz="4" w:space="0" w:color="auto"/>
              <w:right w:val="single" w:sz="4" w:space="0" w:color="auto"/>
            </w:tcBorders>
            <w:shd w:val="clear" w:color="auto" w:fill="BFBFBF"/>
          </w:tcPr>
          <w:p w14:paraId="1A12FA54" w14:textId="77777777" w:rsidR="00D275B0" w:rsidRPr="00AC30DA" w:rsidRDefault="00D275B0" w:rsidP="00C851F8">
            <w:pPr>
              <w:rPr>
                <w:b/>
                <w:bCs/>
                <w:color w:val="000000"/>
                <w:sz w:val="20"/>
                <w:szCs w:val="20"/>
              </w:rPr>
            </w:pPr>
            <w:r w:rsidRPr="00AC30DA">
              <w:rPr>
                <w:b/>
                <w:bCs/>
                <w:color w:val="000000"/>
                <w:sz w:val="20"/>
                <w:szCs w:val="20"/>
              </w:rPr>
              <w:t>Vplyv na limit verejných výdavkov subjektu verejnej správy celkom</w:t>
            </w:r>
          </w:p>
        </w:tc>
        <w:tc>
          <w:tcPr>
            <w:tcW w:w="1430" w:type="dxa"/>
            <w:tcBorders>
              <w:top w:val="single" w:sz="4" w:space="0" w:color="auto"/>
              <w:left w:val="nil"/>
              <w:bottom w:val="single" w:sz="4" w:space="0" w:color="auto"/>
              <w:right w:val="single" w:sz="4" w:space="0" w:color="auto"/>
            </w:tcBorders>
            <w:shd w:val="clear" w:color="auto" w:fill="BFBFBF"/>
          </w:tcPr>
          <w:p w14:paraId="651A21FC" w14:textId="77777777" w:rsidR="00D275B0" w:rsidRPr="00AC30DA" w:rsidRDefault="00D275B0" w:rsidP="00C851F8">
            <w:pPr>
              <w:jc w:val="center"/>
              <w:rPr>
                <w:b/>
                <w:bCs/>
                <w:color w:val="000000"/>
                <w:sz w:val="20"/>
                <w:szCs w:val="20"/>
              </w:rPr>
            </w:pPr>
            <w:r w:rsidRPr="00AC30DA">
              <w:rPr>
                <w:b/>
                <w:bCs/>
                <w:color w:val="000000"/>
                <w:sz w:val="20"/>
                <w:szCs w:val="20"/>
              </w:rPr>
              <w:t>0</w:t>
            </w:r>
          </w:p>
        </w:tc>
        <w:tc>
          <w:tcPr>
            <w:tcW w:w="1650" w:type="dxa"/>
            <w:tcBorders>
              <w:top w:val="single" w:sz="4" w:space="0" w:color="auto"/>
              <w:left w:val="nil"/>
              <w:bottom w:val="single" w:sz="4" w:space="0" w:color="auto"/>
              <w:right w:val="single" w:sz="4" w:space="0" w:color="auto"/>
            </w:tcBorders>
            <w:shd w:val="clear" w:color="auto" w:fill="BFBFBF"/>
          </w:tcPr>
          <w:p w14:paraId="3696A69A" w14:textId="77777777" w:rsidR="00D275B0" w:rsidRPr="00AC30DA" w:rsidRDefault="00D275B0" w:rsidP="00C851F8">
            <w:pPr>
              <w:jc w:val="center"/>
              <w:rPr>
                <w:b/>
                <w:bCs/>
                <w:color w:val="000000"/>
                <w:sz w:val="20"/>
                <w:szCs w:val="20"/>
              </w:rPr>
            </w:pPr>
            <w:r w:rsidRPr="00AC30DA">
              <w:rPr>
                <w:b/>
                <w:bCs/>
                <w:color w:val="000000"/>
                <w:sz w:val="20"/>
                <w:szCs w:val="20"/>
              </w:rPr>
              <w:t>0</w:t>
            </w:r>
          </w:p>
        </w:tc>
        <w:tc>
          <w:tcPr>
            <w:tcW w:w="1540" w:type="dxa"/>
            <w:tcBorders>
              <w:top w:val="single" w:sz="4" w:space="0" w:color="auto"/>
              <w:left w:val="nil"/>
              <w:bottom w:val="single" w:sz="4" w:space="0" w:color="auto"/>
              <w:right w:val="single" w:sz="4" w:space="0" w:color="auto"/>
            </w:tcBorders>
            <w:shd w:val="clear" w:color="auto" w:fill="BFBFBF"/>
          </w:tcPr>
          <w:p w14:paraId="4C82248E" w14:textId="77777777" w:rsidR="00D275B0" w:rsidRPr="00AC30DA" w:rsidRDefault="00D275B0" w:rsidP="00C851F8">
            <w:pPr>
              <w:jc w:val="center"/>
              <w:rPr>
                <w:b/>
                <w:bCs/>
                <w:color w:val="000000"/>
                <w:sz w:val="20"/>
                <w:szCs w:val="20"/>
              </w:rPr>
            </w:pPr>
            <w:r w:rsidRPr="00AC30DA">
              <w:rPr>
                <w:b/>
                <w:bCs/>
                <w:color w:val="000000"/>
                <w:sz w:val="20"/>
                <w:szCs w:val="20"/>
              </w:rPr>
              <w:t>0</w:t>
            </w:r>
          </w:p>
        </w:tc>
        <w:tc>
          <w:tcPr>
            <w:tcW w:w="1540" w:type="dxa"/>
            <w:tcBorders>
              <w:top w:val="single" w:sz="4" w:space="0" w:color="auto"/>
              <w:left w:val="nil"/>
              <w:bottom w:val="single" w:sz="4" w:space="0" w:color="auto"/>
              <w:right w:val="single" w:sz="4" w:space="0" w:color="auto"/>
            </w:tcBorders>
            <w:shd w:val="clear" w:color="auto" w:fill="BFBFBF"/>
          </w:tcPr>
          <w:p w14:paraId="37C147C9" w14:textId="77777777" w:rsidR="00D275B0" w:rsidRPr="00AC30DA" w:rsidRDefault="00D275B0" w:rsidP="00C851F8">
            <w:pPr>
              <w:jc w:val="center"/>
              <w:rPr>
                <w:b/>
                <w:bCs/>
                <w:color w:val="000000"/>
              </w:rPr>
            </w:pPr>
            <w:r w:rsidRPr="00AC30DA">
              <w:rPr>
                <w:b/>
                <w:bCs/>
                <w:color w:val="000000"/>
                <w:sz w:val="20"/>
              </w:rPr>
              <w:t>0</w:t>
            </w:r>
          </w:p>
        </w:tc>
        <w:tc>
          <w:tcPr>
            <w:tcW w:w="1649" w:type="dxa"/>
            <w:tcBorders>
              <w:top w:val="single" w:sz="4" w:space="0" w:color="auto"/>
              <w:left w:val="nil"/>
              <w:bottom w:val="single" w:sz="4" w:space="0" w:color="auto"/>
              <w:right w:val="single" w:sz="4" w:space="0" w:color="auto"/>
            </w:tcBorders>
            <w:shd w:val="clear" w:color="auto" w:fill="BFBFBF"/>
            <w:noWrap/>
            <w:vAlign w:val="bottom"/>
          </w:tcPr>
          <w:p w14:paraId="0CEBA897" w14:textId="77777777" w:rsidR="00D275B0" w:rsidRPr="00AC30DA" w:rsidRDefault="00D275B0" w:rsidP="00C851F8">
            <w:pPr>
              <w:rPr>
                <w:color w:val="000000"/>
              </w:rPr>
            </w:pPr>
            <w:r w:rsidRPr="00AC30DA">
              <w:rPr>
                <w:color w:val="000000"/>
              </w:rPr>
              <w:t> </w:t>
            </w:r>
          </w:p>
        </w:tc>
      </w:tr>
    </w:tbl>
    <w:p w14:paraId="2B903069" w14:textId="77777777" w:rsidR="00D275B0" w:rsidRPr="00AC30DA" w:rsidRDefault="00D275B0" w:rsidP="00D275B0">
      <w:pPr>
        <w:tabs>
          <w:tab w:val="num" w:pos="1080"/>
        </w:tabs>
        <w:ind w:left="-900"/>
        <w:jc w:val="both"/>
        <w:rPr>
          <w:bCs/>
          <w:sz w:val="20"/>
          <w:szCs w:val="20"/>
        </w:rPr>
      </w:pPr>
      <w:r w:rsidRPr="00AC30DA">
        <w:rPr>
          <w:bCs/>
          <w:color w:val="000000"/>
          <w:sz w:val="20"/>
          <w:szCs w:val="20"/>
        </w:rPr>
        <w:t xml:space="preserve">  2 –  výdavky rozpísať až do podpo</w:t>
      </w:r>
      <w:r w:rsidRPr="00AC30DA">
        <w:rPr>
          <w:bCs/>
          <w:sz w:val="20"/>
          <w:szCs w:val="20"/>
        </w:rPr>
        <w:t>ložiek platnej ekonomickej klasifikácie</w:t>
      </w:r>
    </w:p>
    <w:p w14:paraId="559DE517" w14:textId="77777777" w:rsidR="00D275B0" w:rsidRPr="00AC30DA" w:rsidRDefault="00D275B0" w:rsidP="00D275B0">
      <w:pPr>
        <w:tabs>
          <w:tab w:val="num" w:pos="1080"/>
        </w:tabs>
        <w:ind w:left="-900"/>
        <w:jc w:val="both"/>
        <w:rPr>
          <w:bCs/>
          <w:szCs w:val="20"/>
        </w:rPr>
      </w:pPr>
    </w:p>
    <w:p w14:paraId="256A7EFF" w14:textId="77777777" w:rsidR="00D275B0" w:rsidRPr="00AC30DA" w:rsidRDefault="00D275B0" w:rsidP="00D275B0">
      <w:pPr>
        <w:tabs>
          <w:tab w:val="num" w:pos="1080"/>
        </w:tabs>
        <w:ind w:left="-900"/>
        <w:jc w:val="both"/>
        <w:rPr>
          <w:b/>
          <w:bCs/>
          <w:sz w:val="20"/>
          <w:szCs w:val="20"/>
        </w:rPr>
      </w:pPr>
      <w:r w:rsidRPr="00AC30DA">
        <w:rPr>
          <w:b/>
          <w:bCs/>
          <w:szCs w:val="20"/>
        </w:rPr>
        <w:t xml:space="preserve">  Poznámka:</w:t>
      </w:r>
    </w:p>
    <w:p w14:paraId="0196B5BC" w14:textId="77777777" w:rsidR="00D275B0" w:rsidRPr="00AC30DA" w:rsidRDefault="00D275B0" w:rsidP="00D275B0">
      <w:pPr>
        <w:tabs>
          <w:tab w:val="num" w:pos="1080"/>
        </w:tabs>
        <w:ind w:left="-900"/>
        <w:jc w:val="both"/>
        <w:rPr>
          <w:bCs/>
          <w:sz w:val="20"/>
          <w:szCs w:val="20"/>
        </w:rPr>
      </w:pPr>
      <w:r w:rsidRPr="00AC30DA">
        <w:rPr>
          <w:bCs/>
          <w:szCs w:val="20"/>
        </w:rPr>
        <w:t xml:space="preserve">  Ak sa vplyv týka viacerých subjektov verejnej správy, vypĺňa sa samostatná tabuľka za každý subjekt.</w:t>
      </w:r>
    </w:p>
    <w:p w14:paraId="0DC6B083" w14:textId="77777777" w:rsidR="00D275B0" w:rsidRPr="00AC30DA" w:rsidRDefault="00D275B0" w:rsidP="00D275B0">
      <w:pPr>
        <w:tabs>
          <w:tab w:val="num" w:pos="1080"/>
        </w:tabs>
        <w:ind w:left="-900"/>
        <w:jc w:val="both"/>
        <w:rPr>
          <w:bCs/>
          <w:sz w:val="20"/>
          <w:szCs w:val="20"/>
        </w:rPr>
      </w:pPr>
    </w:p>
    <w:p w14:paraId="1A6E4272" w14:textId="77777777" w:rsidR="00D275B0" w:rsidRPr="00AC30DA" w:rsidRDefault="00D275B0" w:rsidP="00D275B0">
      <w:pPr>
        <w:tabs>
          <w:tab w:val="num" w:pos="1080"/>
        </w:tabs>
        <w:ind w:left="-900"/>
        <w:jc w:val="both"/>
        <w:rPr>
          <w:bCs/>
          <w:sz w:val="20"/>
          <w:szCs w:val="20"/>
        </w:rPr>
      </w:pPr>
    </w:p>
    <w:p w14:paraId="12F7DEE1" w14:textId="77777777" w:rsidR="00D275B0" w:rsidRPr="00AC30DA" w:rsidRDefault="00D275B0" w:rsidP="00D275B0">
      <w:pPr>
        <w:tabs>
          <w:tab w:val="num" w:pos="1080"/>
        </w:tabs>
        <w:ind w:left="-900"/>
        <w:jc w:val="both"/>
        <w:rPr>
          <w:bCs/>
          <w:sz w:val="20"/>
          <w:szCs w:val="20"/>
        </w:rPr>
      </w:pPr>
    </w:p>
    <w:p w14:paraId="4A2E1632" w14:textId="77777777" w:rsidR="00D275B0" w:rsidRPr="00AC30DA" w:rsidRDefault="00D275B0" w:rsidP="00D275B0">
      <w:pPr>
        <w:tabs>
          <w:tab w:val="num" w:pos="1080"/>
        </w:tabs>
        <w:ind w:left="-900"/>
        <w:jc w:val="both"/>
        <w:rPr>
          <w:bCs/>
          <w:sz w:val="20"/>
          <w:szCs w:val="20"/>
        </w:rPr>
      </w:pPr>
    </w:p>
    <w:p w14:paraId="6516640D" w14:textId="77777777" w:rsidR="00D275B0" w:rsidRPr="00AC30DA" w:rsidRDefault="00D275B0" w:rsidP="00D275B0">
      <w:pPr>
        <w:tabs>
          <w:tab w:val="num" w:pos="1080"/>
        </w:tabs>
        <w:ind w:left="-900"/>
        <w:jc w:val="both"/>
        <w:rPr>
          <w:bCs/>
          <w:sz w:val="20"/>
          <w:szCs w:val="20"/>
        </w:rPr>
      </w:pPr>
    </w:p>
    <w:p w14:paraId="27092DD3" w14:textId="77777777" w:rsidR="00D275B0" w:rsidRPr="00AC30DA" w:rsidRDefault="00D275B0" w:rsidP="00D275B0">
      <w:pPr>
        <w:tabs>
          <w:tab w:val="num" w:pos="1080"/>
        </w:tabs>
        <w:ind w:left="-900"/>
        <w:jc w:val="both"/>
        <w:rPr>
          <w:bCs/>
          <w:sz w:val="20"/>
          <w:szCs w:val="20"/>
        </w:rPr>
      </w:pPr>
    </w:p>
    <w:p w14:paraId="262FCF18" w14:textId="77777777" w:rsidR="00D275B0" w:rsidRPr="00AC30DA" w:rsidRDefault="00D275B0" w:rsidP="00D275B0">
      <w:pPr>
        <w:tabs>
          <w:tab w:val="num" w:pos="1080"/>
        </w:tabs>
        <w:ind w:left="-900"/>
        <w:jc w:val="both"/>
        <w:rPr>
          <w:bCs/>
          <w:sz w:val="20"/>
          <w:szCs w:val="20"/>
        </w:rPr>
      </w:pPr>
    </w:p>
    <w:p w14:paraId="1328A496" w14:textId="77777777" w:rsidR="00D275B0" w:rsidRPr="00AC30DA" w:rsidRDefault="00D275B0" w:rsidP="00D275B0">
      <w:pPr>
        <w:tabs>
          <w:tab w:val="num" w:pos="1080"/>
        </w:tabs>
        <w:ind w:left="-900"/>
        <w:jc w:val="both"/>
        <w:rPr>
          <w:bCs/>
          <w:sz w:val="20"/>
          <w:szCs w:val="20"/>
        </w:rPr>
      </w:pPr>
    </w:p>
    <w:p w14:paraId="193ED24E" w14:textId="77777777" w:rsidR="00D275B0" w:rsidRPr="00AC30DA" w:rsidRDefault="00D275B0" w:rsidP="00D275B0">
      <w:pPr>
        <w:tabs>
          <w:tab w:val="num" w:pos="1080"/>
        </w:tabs>
        <w:ind w:left="-900"/>
        <w:jc w:val="both"/>
        <w:rPr>
          <w:bCs/>
          <w:sz w:val="20"/>
          <w:szCs w:val="20"/>
        </w:rPr>
      </w:pPr>
    </w:p>
    <w:p w14:paraId="1A16BC93" w14:textId="77777777" w:rsidR="00D275B0" w:rsidRPr="00AC30DA" w:rsidRDefault="00D275B0" w:rsidP="00D275B0">
      <w:pPr>
        <w:tabs>
          <w:tab w:val="num" w:pos="1080"/>
        </w:tabs>
        <w:ind w:left="-900"/>
        <w:jc w:val="both"/>
        <w:rPr>
          <w:bCs/>
          <w:sz w:val="20"/>
          <w:szCs w:val="20"/>
        </w:rPr>
      </w:pPr>
    </w:p>
    <w:p w14:paraId="754D1CC1" w14:textId="77777777" w:rsidR="00D275B0" w:rsidRPr="00AC30DA" w:rsidRDefault="00D275B0" w:rsidP="00D275B0">
      <w:pPr>
        <w:tabs>
          <w:tab w:val="num" w:pos="1080"/>
        </w:tabs>
        <w:ind w:left="-900"/>
        <w:jc w:val="both"/>
        <w:rPr>
          <w:bCs/>
          <w:sz w:val="20"/>
          <w:szCs w:val="20"/>
        </w:rPr>
      </w:pPr>
    </w:p>
    <w:p w14:paraId="2A5511A6" w14:textId="77777777" w:rsidR="00D275B0" w:rsidRPr="00AC30DA" w:rsidRDefault="00D275B0" w:rsidP="00D275B0">
      <w:pPr>
        <w:tabs>
          <w:tab w:val="num" w:pos="1080"/>
        </w:tabs>
        <w:ind w:left="-900"/>
        <w:jc w:val="both"/>
        <w:rPr>
          <w:bCs/>
          <w:sz w:val="20"/>
          <w:szCs w:val="20"/>
        </w:rPr>
      </w:pPr>
    </w:p>
    <w:p w14:paraId="1C92D8C3" w14:textId="77777777" w:rsidR="00D275B0" w:rsidRPr="00AC30DA" w:rsidRDefault="00D275B0" w:rsidP="00D275B0">
      <w:pPr>
        <w:tabs>
          <w:tab w:val="num" w:pos="1080"/>
        </w:tabs>
        <w:ind w:left="-900"/>
        <w:jc w:val="both"/>
        <w:rPr>
          <w:bCs/>
          <w:sz w:val="20"/>
          <w:szCs w:val="20"/>
        </w:rPr>
      </w:pPr>
    </w:p>
    <w:p w14:paraId="489260F2" w14:textId="77777777" w:rsidR="00D275B0" w:rsidRPr="00AC30DA" w:rsidRDefault="00D275B0" w:rsidP="00D275B0">
      <w:pPr>
        <w:tabs>
          <w:tab w:val="num" w:pos="1080"/>
        </w:tabs>
        <w:ind w:left="-900"/>
        <w:jc w:val="both"/>
        <w:rPr>
          <w:bCs/>
          <w:sz w:val="20"/>
          <w:szCs w:val="20"/>
        </w:rPr>
      </w:pPr>
    </w:p>
    <w:p w14:paraId="329DEEEB" w14:textId="77777777" w:rsidR="00D275B0" w:rsidRPr="00AC30DA" w:rsidRDefault="00D275B0" w:rsidP="00D275B0">
      <w:pPr>
        <w:tabs>
          <w:tab w:val="num" w:pos="1080"/>
        </w:tabs>
        <w:ind w:left="-900"/>
        <w:jc w:val="both"/>
        <w:rPr>
          <w:bCs/>
          <w:sz w:val="20"/>
          <w:szCs w:val="20"/>
        </w:rPr>
      </w:pPr>
    </w:p>
    <w:p w14:paraId="6FE38064" w14:textId="77777777" w:rsidR="00D275B0" w:rsidRPr="00AC30DA" w:rsidRDefault="00D275B0" w:rsidP="00D275B0">
      <w:pPr>
        <w:tabs>
          <w:tab w:val="num" w:pos="1080"/>
        </w:tabs>
        <w:jc w:val="both"/>
        <w:rPr>
          <w:bCs/>
          <w:sz w:val="20"/>
          <w:szCs w:val="20"/>
        </w:rPr>
      </w:pPr>
    </w:p>
    <w:p w14:paraId="05C16010" w14:textId="77777777" w:rsidR="00D275B0" w:rsidRPr="00AC30DA" w:rsidRDefault="00D275B0" w:rsidP="00D275B0">
      <w:pPr>
        <w:tabs>
          <w:tab w:val="num" w:pos="1080"/>
        </w:tabs>
        <w:ind w:left="-900"/>
        <w:jc w:val="both"/>
        <w:rPr>
          <w:bCs/>
          <w:sz w:val="20"/>
          <w:szCs w:val="20"/>
        </w:rPr>
      </w:pPr>
    </w:p>
    <w:p w14:paraId="668EF04B" w14:textId="77777777" w:rsidR="00D275B0" w:rsidRPr="00AC30DA" w:rsidRDefault="00D275B0" w:rsidP="00D275B0">
      <w:pPr>
        <w:tabs>
          <w:tab w:val="num" w:pos="1080"/>
        </w:tabs>
        <w:jc w:val="right"/>
        <w:rPr>
          <w:bCs/>
        </w:rPr>
      </w:pPr>
      <w:r w:rsidRPr="00AC30DA">
        <w:rPr>
          <w:bCs/>
        </w:rPr>
        <w:t xml:space="preserve">                 </w:t>
      </w:r>
    </w:p>
    <w:p w14:paraId="14A56D14" w14:textId="77777777" w:rsidR="00D275B0" w:rsidRPr="00AC30DA" w:rsidRDefault="00D275B0" w:rsidP="00D275B0">
      <w:pPr>
        <w:tabs>
          <w:tab w:val="num" w:pos="1080"/>
        </w:tabs>
        <w:jc w:val="both"/>
        <w:rPr>
          <w:bCs/>
          <w:sz w:val="20"/>
          <w:szCs w:val="20"/>
        </w:rPr>
      </w:pPr>
      <w:r w:rsidRPr="00AC30DA">
        <w:rPr>
          <w:bCs/>
          <w:sz w:val="20"/>
          <w:szCs w:val="20"/>
        </w:rPr>
        <w:t xml:space="preserve">                                                                                                                                                                                                                                                                  Tabuľka č. 5</w:t>
      </w:r>
    </w:p>
    <w:tbl>
      <w:tblPr>
        <w:tblW w:w="15344" w:type="dxa"/>
        <w:tblInd w:w="-784" w:type="dxa"/>
        <w:tblCellMar>
          <w:left w:w="70" w:type="dxa"/>
          <w:right w:w="70" w:type="dxa"/>
        </w:tblCellMar>
        <w:tblLook w:val="0000" w:firstRow="0" w:lastRow="0" w:firstColumn="0" w:lastColumn="0" w:noHBand="0" w:noVBand="0"/>
      </w:tblPr>
      <w:tblGrid>
        <w:gridCol w:w="6188"/>
        <w:gridCol w:w="1698"/>
        <w:gridCol w:w="1940"/>
        <w:gridCol w:w="720"/>
        <w:gridCol w:w="1396"/>
        <w:gridCol w:w="1560"/>
        <w:gridCol w:w="1332"/>
        <w:gridCol w:w="510"/>
      </w:tblGrid>
      <w:tr w:rsidR="00D275B0" w:rsidRPr="00AC30DA" w14:paraId="1927B9D1" w14:textId="77777777" w:rsidTr="00C851F8">
        <w:trPr>
          <w:cantSplit/>
          <w:trHeight w:val="255"/>
        </w:trPr>
        <w:tc>
          <w:tcPr>
            <w:tcW w:w="6188"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29564719" w14:textId="77777777" w:rsidR="00D275B0" w:rsidRPr="00AC30DA" w:rsidRDefault="00D275B0" w:rsidP="00C851F8">
            <w:pPr>
              <w:jc w:val="center"/>
              <w:rPr>
                <w:b/>
                <w:bCs/>
              </w:rPr>
            </w:pPr>
            <w:r w:rsidRPr="00AC30DA">
              <w:rPr>
                <w:b/>
                <w:bCs/>
              </w:rPr>
              <w:t>Zamestnanosť</w:t>
            </w:r>
          </w:p>
        </w:tc>
        <w:tc>
          <w:tcPr>
            <w:tcW w:w="7314" w:type="dxa"/>
            <w:gridSpan w:val="5"/>
            <w:tcBorders>
              <w:top w:val="single" w:sz="4" w:space="0" w:color="auto"/>
              <w:left w:val="nil"/>
              <w:bottom w:val="single" w:sz="4" w:space="0" w:color="auto"/>
              <w:right w:val="single" w:sz="4" w:space="0" w:color="auto"/>
            </w:tcBorders>
            <w:shd w:val="clear" w:color="auto" w:fill="BFBFBF"/>
          </w:tcPr>
          <w:p w14:paraId="6DF251B6" w14:textId="77777777" w:rsidR="00D275B0" w:rsidRPr="00AC30DA" w:rsidRDefault="00D275B0" w:rsidP="00C851F8">
            <w:pPr>
              <w:jc w:val="center"/>
              <w:rPr>
                <w:b/>
                <w:bCs/>
              </w:rPr>
            </w:pPr>
            <w:r w:rsidRPr="00AC30DA">
              <w:rPr>
                <w:b/>
                <w:bCs/>
              </w:rPr>
              <w:t>Vplyv na rozpočet verejnej správy</w:t>
            </w:r>
          </w:p>
        </w:tc>
        <w:tc>
          <w:tcPr>
            <w:tcW w:w="1842" w:type="dxa"/>
            <w:gridSpan w:val="2"/>
            <w:vMerge w:val="restart"/>
            <w:tcBorders>
              <w:top w:val="single" w:sz="4" w:space="0" w:color="auto"/>
              <w:left w:val="single" w:sz="4" w:space="0" w:color="auto"/>
              <w:bottom w:val="single" w:sz="4" w:space="0" w:color="auto"/>
              <w:right w:val="single" w:sz="4" w:space="0" w:color="auto"/>
            </w:tcBorders>
            <w:shd w:val="clear" w:color="auto" w:fill="BFBFBF"/>
            <w:noWrap/>
            <w:vAlign w:val="center"/>
          </w:tcPr>
          <w:p w14:paraId="0435A5D6" w14:textId="77777777" w:rsidR="00D275B0" w:rsidRPr="00AC30DA" w:rsidRDefault="00D275B0" w:rsidP="00C851F8">
            <w:pPr>
              <w:jc w:val="center"/>
              <w:rPr>
                <w:b/>
                <w:bCs/>
              </w:rPr>
            </w:pPr>
            <w:r w:rsidRPr="00AC30DA">
              <w:rPr>
                <w:b/>
                <w:bCs/>
              </w:rPr>
              <w:t>poznámka</w:t>
            </w:r>
          </w:p>
        </w:tc>
      </w:tr>
      <w:tr w:rsidR="00D275B0" w:rsidRPr="00AC30DA" w14:paraId="525DD462" w14:textId="77777777" w:rsidTr="00C851F8">
        <w:trPr>
          <w:cantSplit/>
          <w:trHeight w:val="255"/>
        </w:trPr>
        <w:tc>
          <w:tcPr>
            <w:tcW w:w="6188"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4104DCF" w14:textId="77777777" w:rsidR="00D275B0" w:rsidRPr="00AC30DA" w:rsidRDefault="00D275B0" w:rsidP="00C851F8">
            <w:pPr>
              <w:rPr>
                <w:b/>
                <w:bCs/>
              </w:rPr>
            </w:pPr>
          </w:p>
        </w:tc>
        <w:tc>
          <w:tcPr>
            <w:tcW w:w="1698" w:type="dxa"/>
            <w:tcBorders>
              <w:top w:val="nil"/>
              <w:left w:val="nil"/>
              <w:bottom w:val="single" w:sz="4" w:space="0" w:color="auto"/>
              <w:right w:val="single" w:sz="4" w:space="0" w:color="auto"/>
            </w:tcBorders>
            <w:shd w:val="clear" w:color="auto" w:fill="BFBFBF"/>
          </w:tcPr>
          <w:p w14:paraId="2085D199" w14:textId="5B7F5D75" w:rsidR="00D275B0" w:rsidRPr="00AC30DA" w:rsidRDefault="00D275B0" w:rsidP="00C851F8">
            <w:pPr>
              <w:jc w:val="center"/>
              <w:rPr>
                <w:b/>
                <w:bCs/>
              </w:rPr>
            </w:pPr>
            <w:r w:rsidRPr="00AC30DA">
              <w:rPr>
                <w:b/>
                <w:bCs/>
              </w:rPr>
              <w:t>202</w:t>
            </w:r>
            <w:r w:rsidR="00913B77" w:rsidRPr="00AC30DA">
              <w:rPr>
                <w:b/>
                <w:bCs/>
              </w:rPr>
              <w:t>7</w:t>
            </w:r>
          </w:p>
        </w:tc>
        <w:tc>
          <w:tcPr>
            <w:tcW w:w="1940" w:type="dxa"/>
            <w:tcBorders>
              <w:top w:val="nil"/>
              <w:left w:val="nil"/>
              <w:bottom w:val="single" w:sz="4" w:space="0" w:color="auto"/>
              <w:right w:val="single" w:sz="4" w:space="0" w:color="auto"/>
            </w:tcBorders>
            <w:shd w:val="clear" w:color="auto" w:fill="BFBFBF"/>
          </w:tcPr>
          <w:p w14:paraId="48C6946D" w14:textId="40312C3E" w:rsidR="00D275B0" w:rsidRPr="00AC30DA" w:rsidRDefault="00D275B0" w:rsidP="00C851F8">
            <w:pPr>
              <w:jc w:val="center"/>
              <w:rPr>
                <w:b/>
                <w:bCs/>
              </w:rPr>
            </w:pPr>
            <w:r w:rsidRPr="00AC30DA">
              <w:rPr>
                <w:b/>
                <w:bCs/>
              </w:rPr>
              <w:t>202</w:t>
            </w:r>
            <w:r w:rsidR="00913B77" w:rsidRPr="00AC30DA">
              <w:rPr>
                <w:b/>
                <w:bCs/>
              </w:rPr>
              <w:t>8</w:t>
            </w:r>
          </w:p>
        </w:tc>
        <w:tc>
          <w:tcPr>
            <w:tcW w:w="2116" w:type="dxa"/>
            <w:gridSpan w:val="2"/>
            <w:tcBorders>
              <w:top w:val="nil"/>
              <w:left w:val="nil"/>
              <w:bottom w:val="single" w:sz="4" w:space="0" w:color="auto"/>
              <w:right w:val="single" w:sz="4" w:space="0" w:color="auto"/>
            </w:tcBorders>
            <w:shd w:val="clear" w:color="auto" w:fill="BFBFBF"/>
          </w:tcPr>
          <w:p w14:paraId="0538FC22" w14:textId="397B1F17" w:rsidR="00D275B0" w:rsidRPr="00AC30DA" w:rsidRDefault="00D275B0" w:rsidP="00C851F8">
            <w:pPr>
              <w:jc w:val="center"/>
              <w:rPr>
                <w:b/>
                <w:bCs/>
              </w:rPr>
            </w:pPr>
            <w:r w:rsidRPr="00AC30DA">
              <w:rPr>
                <w:b/>
                <w:bCs/>
              </w:rPr>
              <w:t>202</w:t>
            </w:r>
            <w:r w:rsidR="00913B77" w:rsidRPr="00AC30DA">
              <w:rPr>
                <w:b/>
                <w:bCs/>
              </w:rPr>
              <w:t>9</w:t>
            </w:r>
          </w:p>
        </w:tc>
        <w:tc>
          <w:tcPr>
            <w:tcW w:w="1560" w:type="dxa"/>
            <w:tcBorders>
              <w:top w:val="nil"/>
              <w:left w:val="nil"/>
              <w:bottom w:val="single" w:sz="4" w:space="0" w:color="auto"/>
              <w:right w:val="single" w:sz="4" w:space="0" w:color="auto"/>
            </w:tcBorders>
            <w:shd w:val="clear" w:color="auto" w:fill="BFBFBF"/>
          </w:tcPr>
          <w:p w14:paraId="762D525B" w14:textId="436483A8" w:rsidR="00D275B0" w:rsidRPr="00AC30DA" w:rsidRDefault="00D275B0" w:rsidP="00C851F8">
            <w:pPr>
              <w:jc w:val="center"/>
              <w:rPr>
                <w:b/>
                <w:bCs/>
              </w:rPr>
            </w:pPr>
            <w:r w:rsidRPr="00AC30DA">
              <w:rPr>
                <w:b/>
                <w:bCs/>
              </w:rPr>
              <w:t>20</w:t>
            </w:r>
            <w:r w:rsidR="00913B77" w:rsidRPr="00AC30DA">
              <w:rPr>
                <w:b/>
                <w:bCs/>
              </w:rPr>
              <w:t>30</w:t>
            </w:r>
          </w:p>
        </w:tc>
        <w:tc>
          <w:tcPr>
            <w:tcW w:w="1842" w:type="dxa"/>
            <w:gridSpan w:val="2"/>
            <w:vMerge/>
            <w:tcBorders>
              <w:top w:val="single" w:sz="4" w:space="0" w:color="auto"/>
              <w:left w:val="single" w:sz="4" w:space="0" w:color="auto"/>
              <w:bottom w:val="single" w:sz="4" w:space="0" w:color="auto"/>
              <w:right w:val="single" w:sz="4" w:space="0" w:color="auto"/>
            </w:tcBorders>
            <w:shd w:val="clear" w:color="auto" w:fill="BFBFBF"/>
            <w:vAlign w:val="center"/>
          </w:tcPr>
          <w:p w14:paraId="43BD5B21" w14:textId="77777777" w:rsidR="00D275B0" w:rsidRPr="00AC30DA" w:rsidRDefault="00D275B0" w:rsidP="00C851F8">
            <w:pPr>
              <w:rPr>
                <w:b/>
                <w:bCs/>
                <w:color w:val="FFFFFF"/>
              </w:rPr>
            </w:pPr>
          </w:p>
        </w:tc>
      </w:tr>
      <w:tr w:rsidR="00D275B0" w:rsidRPr="00AC30DA" w14:paraId="1C142090" w14:textId="77777777" w:rsidTr="00C851F8">
        <w:trPr>
          <w:trHeight w:val="255"/>
        </w:trPr>
        <w:tc>
          <w:tcPr>
            <w:tcW w:w="6188" w:type="dxa"/>
            <w:tcBorders>
              <w:top w:val="nil"/>
              <w:left w:val="single" w:sz="4" w:space="0" w:color="auto"/>
              <w:bottom w:val="single" w:sz="4" w:space="0" w:color="auto"/>
              <w:right w:val="single" w:sz="4" w:space="0" w:color="auto"/>
            </w:tcBorders>
          </w:tcPr>
          <w:p w14:paraId="74A993CE" w14:textId="77777777" w:rsidR="00D275B0" w:rsidRPr="00AC30DA" w:rsidRDefault="00D275B0" w:rsidP="00C851F8">
            <w:pPr>
              <w:rPr>
                <w:b/>
                <w:bCs/>
              </w:rPr>
            </w:pPr>
            <w:r w:rsidRPr="00AC30DA">
              <w:rPr>
                <w:b/>
                <w:bCs/>
              </w:rPr>
              <w:t>Počet zamestnancov celkom</w:t>
            </w:r>
          </w:p>
        </w:tc>
        <w:tc>
          <w:tcPr>
            <w:tcW w:w="1698" w:type="dxa"/>
            <w:tcBorders>
              <w:top w:val="nil"/>
              <w:left w:val="nil"/>
              <w:bottom w:val="single" w:sz="4" w:space="0" w:color="auto"/>
              <w:right w:val="single" w:sz="4" w:space="0" w:color="auto"/>
            </w:tcBorders>
          </w:tcPr>
          <w:p w14:paraId="28984EBB" w14:textId="021B96C2" w:rsidR="00D275B0" w:rsidRPr="00AC30DA" w:rsidRDefault="00D275B0" w:rsidP="00C851F8">
            <w:pPr>
              <w:jc w:val="center"/>
              <w:rPr>
                <w:b/>
                <w:bCs/>
              </w:rPr>
            </w:pPr>
          </w:p>
        </w:tc>
        <w:tc>
          <w:tcPr>
            <w:tcW w:w="1940" w:type="dxa"/>
            <w:tcBorders>
              <w:top w:val="nil"/>
              <w:left w:val="nil"/>
              <w:bottom w:val="single" w:sz="4" w:space="0" w:color="auto"/>
              <w:right w:val="single" w:sz="4" w:space="0" w:color="auto"/>
            </w:tcBorders>
          </w:tcPr>
          <w:p w14:paraId="76113060" w14:textId="3AA4ACA9" w:rsidR="00D275B0" w:rsidRPr="00AC30DA" w:rsidRDefault="00D275B0" w:rsidP="00C851F8">
            <w:pPr>
              <w:jc w:val="center"/>
              <w:rPr>
                <w:b/>
                <w:bCs/>
              </w:rPr>
            </w:pPr>
          </w:p>
        </w:tc>
        <w:tc>
          <w:tcPr>
            <w:tcW w:w="2116" w:type="dxa"/>
            <w:gridSpan w:val="2"/>
            <w:tcBorders>
              <w:top w:val="nil"/>
              <w:left w:val="nil"/>
              <w:bottom w:val="single" w:sz="4" w:space="0" w:color="auto"/>
              <w:right w:val="single" w:sz="4" w:space="0" w:color="auto"/>
            </w:tcBorders>
          </w:tcPr>
          <w:p w14:paraId="0C79C7EB" w14:textId="037856C0" w:rsidR="00D275B0" w:rsidRPr="00AC30DA" w:rsidRDefault="00D275B0" w:rsidP="00C851F8">
            <w:pPr>
              <w:jc w:val="center"/>
              <w:rPr>
                <w:b/>
                <w:bCs/>
              </w:rPr>
            </w:pPr>
          </w:p>
        </w:tc>
        <w:tc>
          <w:tcPr>
            <w:tcW w:w="1560" w:type="dxa"/>
            <w:tcBorders>
              <w:top w:val="nil"/>
              <w:left w:val="nil"/>
              <w:bottom w:val="single" w:sz="4" w:space="0" w:color="auto"/>
              <w:right w:val="single" w:sz="4" w:space="0" w:color="auto"/>
            </w:tcBorders>
          </w:tcPr>
          <w:p w14:paraId="36F72B5C" w14:textId="545CB428" w:rsidR="00D275B0" w:rsidRPr="00AC30DA" w:rsidRDefault="00D275B0" w:rsidP="00C851F8">
            <w:pPr>
              <w:jc w:val="center"/>
              <w:rPr>
                <w:b/>
                <w:bCs/>
              </w:rPr>
            </w:pPr>
          </w:p>
        </w:tc>
        <w:tc>
          <w:tcPr>
            <w:tcW w:w="1842" w:type="dxa"/>
            <w:gridSpan w:val="2"/>
            <w:tcBorders>
              <w:top w:val="nil"/>
              <w:left w:val="nil"/>
              <w:bottom w:val="single" w:sz="4" w:space="0" w:color="auto"/>
              <w:right w:val="single" w:sz="4" w:space="0" w:color="auto"/>
            </w:tcBorders>
            <w:noWrap/>
            <w:vAlign w:val="bottom"/>
          </w:tcPr>
          <w:p w14:paraId="4347299C" w14:textId="77777777" w:rsidR="00D275B0" w:rsidRPr="00AC30DA" w:rsidRDefault="00D275B0" w:rsidP="00C851F8">
            <w:r w:rsidRPr="00AC30DA">
              <w:t> </w:t>
            </w:r>
          </w:p>
        </w:tc>
      </w:tr>
      <w:tr w:rsidR="00D275B0" w:rsidRPr="00AC30DA" w14:paraId="34ABA514" w14:textId="77777777" w:rsidTr="00C851F8">
        <w:trPr>
          <w:trHeight w:val="255"/>
        </w:trPr>
        <w:tc>
          <w:tcPr>
            <w:tcW w:w="6188" w:type="dxa"/>
            <w:tcBorders>
              <w:top w:val="nil"/>
              <w:left w:val="single" w:sz="4" w:space="0" w:color="auto"/>
              <w:bottom w:val="single" w:sz="4" w:space="0" w:color="auto"/>
              <w:right w:val="single" w:sz="4" w:space="0" w:color="auto"/>
            </w:tcBorders>
          </w:tcPr>
          <w:p w14:paraId="4B31F473" w14:textId="77777777" w:rsidR="00D275B0" w:rsidRPr="00AC30DA" w:rsidRDefault="00D275B0" w:rsidP="00C851F8">
            <w:pPr>
              <w:rPr>
                <w:b/>
                <w:bCs/>
              </w:rPr>
            </w:pPr>
            <w:r w:rsidRPr="00AC30DA">
              <w:rPr>
                <w:b/>
                <w:bCs/>
              </w:rPr>
              <w:t xml:space="preserve">   z toho vplyv na ŠR</w:t>
            </w:r>
          </w:p>
        </w:tc>
        <w:tc>
          <w:tcPr>
            <w:tcW w:w="1698" w:type="dxa"/>
            <w:tcBorders>
              <w:top w:val="single" w:sz="4" w:space="0" w:color="auto"/>
              <w:left w:val="nil"/>
              <w:bottom w:val="single" w:sz="4" w:space="0" w:color="auto"/>
              <w:right w:val="single" w:sz="4" w:space="0" w:color="auto"/>
            </w:tcBorders>
          </w:tcPr>
          <w:p w14:paraId="567BCC33" w14:textId="77777777" w:rsidR="00D275B0" w:rsidRPr="00AC30DA" w:rsidRDefault="00D275B0" w:rsidP="00C851F8">
            <w:pPr>
              <w:jc w:val="center"/>
              <w:rPr>
                <w:b/>
                <w:bCs/>
              </w:rPr>
            </w:pPr>
          </w:p>
        </w:tc>
        <w:tc>
          <w:tcPr>
            <w:tcW w:w="1940" w:type="dxa"/>
            <w:tcBorders>
              <w:top w:val="single" w:sz="4" w:space="0" w:color="auto"/>
              <w:left w:val="nil"/>
              <w:bottom w:val="single" w:sz="4" w:space="0" w:color="auto"/>
              <w:right w:val="single" w:sz="4" w:space="0" w:color="auto"/>
            </w:tcBorders>
          </w:tcPr>
          <w:p w14:paraId="665593FF" w14:textId="77777777" w:rsidR="00D275B0" w:rsidRPr="00AC30DA" w:rsidRDefault="00D275B0" w:rsidP="00C851F8">
            <w:pPr>
              <w:jc w:val="center"/>
              <w:rPr>
                <w:b/>
                <w:bCs/>
              </w:rPr>
            </w:pPr>
          </w:p>
        </w:tc>
        <w:tc>
          <w:tcPr>
            <w:tcW w:w="2116" w:type="dxa"/>
            <w:gridSpan w:val="2"/>
            <w:tcBorders>
              <w:top w:val="single" w:sz="4" w:space="0" w:color="auto"/>
              <w:left w:val="nil"/>
              <w:bottom w:val="single" w:sz="4" w:space="0" w:color="auto"/>
              <w:right w:val="single" w:sz="4" w:space="0" w:color="auto"/>
            </w:tcBorders>
          </w:tcPr>
          <w:p w14:paraId="7C1B84CF" w14:textId="77777777" w:rsidR="00D275B0" w:rsidRPr="00AC30DA" w:rsidRDefault="00D275B0" w:rsidP="00C851F8">
            <w:pPr>
              <w:jc w:val="center"/>
              <w:rPr>
                <w:b/>
                <w:bCs/>
              </w:rPr>
            </w:pPr>
          </w:p>
        </w:tc>
        <w:tc>
          <w:tcPr>
            <w:tcW w:w="1560" w:type="dxa"/>
            <w:tcBorders>
              <w:top w:val="single" w:sz="4" w:space="0" w:color="auto"/>
              <w:left w:val="nil"/>
              <w:bottom w:val="single" w:sz="4" w:space="0" w:color="auto"/>
              <w:right w:val="single" w:sz="4" w:space="0" w:color="auto"/>
            </w:tcBorders>
          </w:tcPr>
          <w:p w14:paraId="46C2FDF9" w14:textId="77777777" w:rsidR="00D275B0" w:rsidRPr="00AC30DA" w:rsidRDefault="00D275B0" w:rsidP="00C851F8">
            <w:pPr>
              <w:jc w:val="center"/>
              <w:rPr>
                <w:b/>
                <w:bCs/>
              </w:rPr>
            </w:pPr>
          </w:p>
        </w:tc>
        <w:tc>
          <w:tcPr>
            <w:tcW w:w="1842" w:type="dxa"/>
            <w:gridSpan w:val="2"/>
            <w:tcBorders>
              <w:top w:val="nil"/>
              <w:left w:val="nil"/>
              <w:bottom w:val="single" w:sz="4" w:space="0" w:color="auto"/>
              <w:right w:val="single" w:sz="4" w:space="0" w:color="auto"/>
            </w:tcBorders>
            <w:noWrap/>
            <w:vAlign w:val="bottom"/>
          </w:tcPr>
          <w:p w14:paraId="41960E33" w14:textId="77777777" w:rsidR="00D275B0" w:rsidRPr="00AC30DA" w:rsidRDefault="00D275B0" w:rsidP="00C851F8"/>
        </w:tc>
      </w:tr>
      <w:tr w:rsidR="00D275B0" w:rsidRPr="00AC30DA" w14:paraId="300996EF" w14:textId="77777777" w:rsidTr="00C851F8">
        <w:trPr>
          <w:trHeight w:val="255"/>
        </w:trPr>
        <w:tc>
          <w:tcPr>
            <w:tcW w:w="6188" w:type="dxa"/>
            <w:tcBorders>
              <w:top w:val="nil"/>
              <w:left w:val="single" w:sz="4" w:space="0" w:color="auto"/>
              <w:bottom w:val="single" w:sz="4" w:space="0" w:color="auto"/>
              <w:right w:val="single" w:sz="4" w:space="0" w:color="auto"/>
            </w:tcBorders>
          </w:tcPr>
          <w:p w14:paraId="37E8AEFB" w14:textId="77777777" w:rsidR="00D275B0" w:rsidRPr="00AC30DA" w:rsidRDefault="00D275B0" w:rsidP="00C851F8">
            <w:pPr>
              <w:rPr>
                <w:b/>
                <w:bCs/>
              </w:rPr>
            </w:pPr>
            <w:r w:rsidRPr="00AC30DA">
              <w:rPr>
                <w:b/>
                <w:bCs/>
              </w:rPr>
              <w:t>Priemerný mzdový výdavok (v eurách)</w:t>
            </w:r>
          </w:p>
        </w:tc>
        <w:tc>
          <w:tcPr>
            <w:tcW w:w="1698" w:type="dxa"/>
            <w:tcBorders>
              <w:top w:val="single" w:sz="4" w:space="0" w:color="auto"/>
              <w:left w:val="nil"/>
              <w:bottom w:val="single" w:sz="4" w:space="0" w:color="auto"/>
              <w:right w:val="single" w:sz="4" w:space="0" w:color="auto"/>
            </w:tcBorders>
          </w:tcPr>
          <w:p w14:paraId="748DAE4B" w14:textId="77777777" w:rsidR="00D275B0" w:rsidRPr="00AC30DA" w:rsidRDefault="00D275B0" w:rsidP="00C851F8">
            <w:pPr>
              <w:jc w:val="center"/>
              <w:rPr>
                <w:b/>
                <w:bCs/>
              </w:rPr>
            </w:pPr>
          </w:p>
        </w:tc>
        <w:tc>
          <w:tcPr>
            <w:tcW w:w="1940" w:type="dxa"/>
            <w:tcBorders>
              <w:top w:val="single" w:sz="4" w:space="0" w:color="auto"/>
              <w:left w:val="nil"/>
              <w:bottom w:val="single" w:sz="4" w:space="0" w:color="auto"/>
              <w:right w:val="single" w:sz="4" w:space="0" w:color="auto"/>
            </w:tcBorders>
          </w:tcPr>
          <w:p w14:paraId="7A646EA6" w14:textId="77777777" w:rsidR="00D275B0" w:rsidRPr="00AC30DA" w:rsidRDefault="00D275B0" w:rsidP="00C851F8">
            <w:pPr>
              <w:jc w:val="center"/>
              <w:rPr>
                <w:b/>
                <w:bCs/>
              </w:rPr>
            </w:pPr>
          </w:p>
        </w:tc>
        <w:tc>
          <w:tcPr>
            <w:tcW w:w="2116" w:type="dxa"/>
            <w:gridSpan w:val="2"/>
            <w:tcBorders>
              <w:top w:val="single" w:sz="4" w:space="0" w:color="auto"/>
              <w:left w:val="nil"/>
              <w:bottom w:val="single" w:sz="4" w:space="0" w:color="auto"/>
              <w:right w:val="single" w:sz="4" w:space="0" w:color="auto"/>
            </w:tcBorders>
          </w:tcPr>
          <w:p w14:paraId="79F5DCCC" w14:textId="77777777" w:rsidR="00D275B0" w:rsidRPr="00AC30DA" w:rsidRDefault="00D275B0" w:rsidP="00C851F8">
            <w:pPr>
              <w:jc w:val="center"/>
              <w:rPr>
                <w:b/>
                <w:bCs/>
              </w:rPr>
            </w:pPr>
          </w:p>
        </w:tc>
        <w:tc>
          <w:tcPr>
            <w:tcW w:w="1560" w:type="dxa"/>
            <w:tcBorders>
              <w:top w:val="single" w:sz="4" w:space="0" w:color="auto"/>
              <w:left w:val="nil"/>
              <w:bottom w:val="single" w:sz="4" w:space="0" w:color="auto"/>
              <w:right w:val="single" w:sz="4" w:space="0" w:color="auto"/>
            </w:tcBorders>
          </w:tcPr>
          <w:p w14:paraId="6824801C" w14:textId="77777777" w:rsidR="00D275B0" w:rsidRPr="00AC30DA" w:rsidRDefault="00D275B0" w:rsidP="00C851F8">
            <w:pPr>
              <w:jc w:val="center"/>
              <w:rPr>
                <w:b/>
                <w:bCs/>
              </w:rPr>
            </w:pPr>
          </w:p>
        </w:tc>
        <w:tc>
          <w:tcPr>
            <w:tcW w:w="1842" w:type="dxa"/>
            <w:gridSpan w:val="2"/>
            <w:tcBorders>
              <w:top w:val="nil"/>
              <w:left w:val="nil"/>
              <w:bottom w:val="single" w:sz="4" w:space="0" w:color="auto"/>
              <w:right w:val="single" w:sz="4" w:space="0" w:color="auto"/>
            </w:tcBorders>
            <w:noWrap/>
            <w:vAlign w:val="bottom"/>
          </w:tcPr>
          <w:p w14:paraId="5B5391B4" w14:textId="77777777" w:rsidR="00D275B0" w:rsidRPr="00AC30DA" w:rsidRDefault="00D275B0" w:rsidP="00C851F8">
            <w:r w:rsidRPr="00AC30DA">
              <w:t> </w:t>
            </w:r>
          </w:p>
        </w:tc>
      </w:tr>
      <w:tr w:rsidR="00D275B0" w:rsidRPr="00AC30DA" w14:paraId="215792F3" w14:textId="77777777" w:rsidTr="00C851F8">
        <w:trPr>
          <w:trHeight w:val="255"/>
        </w:trPr>
        <w:tc>
          <w:tcPr>
            <w:tcW w:w="6188" w:type="dxa"/>
            <w:tcBorders>
              <w:top w:val="nil"/>
              <w:left w:val="single" w:sz="4" w:space="0" w:color="auto"/>
              <w:bottom w:val="single" w:sz="4" w:space="0" w:color="auto"/>
              <w:right w:val="single" w:sz="4" w:space="0" w:color="auto"/>
            </w:tcBorders>
          </w:tcPr>
          <w:p w14:paraId="7AF021EB" w14:textId="77777777" w:rsidR="00D275B0" w:rsidRPr="00AC30DA" w:rsidRDefault="00D275B0" w:rsidP="00C851F8">
            <w:r w:rsidRPr="00AC30DA">
              <w:rPr>
                <w:b/>
                <w:bCs/>
              </w:rPr>
              <w:t xml:space="preserve">   z toho vplyv na ŠR</w:t>
            </w:r>
          </w:p>
        </w:tc>
        <w:tc>
          <w:tcPr>
            <w:tcW w:w="1698" w:type="dxa"/>
            <w:tcBorders>
              <w:top w:val="single" w:sz="4" w:space="0" w:color="auto"/>
              <w:left w:val="nil"/>
              <w:bottom w:val="single" w:sz="4" w:space="0" w:color="auto"/>
              <w:right w:val="single" w:sz="4" w:space="0" w:color="auto"/>
            </w:tcBorders>
          </w:tcPr>
          <w:p w14:paraId="69521F11" w14:textId="77777777" w:rsidR="00D275B0" w:rsidRPr="00AC30DA" w:rsidRDefault="00D275B0" w:rsidP="00C851F8">
            <w:pPr>
              <w:jc w:val="center"/>
            </w:pPr>
          </w:p>
        </w:tc>
        <w:tc>
          <w:tcPr>
            <w:tcW w:w="1940" w:type="dxa"/>
            <w:tcBorders>
              <w:top w:val="single" w:sz="4" w:space="0" w:color="auto"/>
              <w:left w:val="nil"/>
              <w:bottom w:val="single" w:sz="4" w:space="0" w:color="auto"/>
              <w:right w:val="single" w:sz="4" w:space="0" w:color="auto"/>
            </w:tcBorders>
          </w:tcPr>
          <w:p w14:paraId="0E7EC232" w14:textId="77777777" w:rsidR="00D275B0" w:rsidRPr="00AC30DA" w:rsidRDefault="00D275B0" w:rsidP="00C851F8">
            <w:pPr>
              <w:jc w:val="center"/>
            </w:pPr>
          </w:p>
        </w:tc>
        <w:tc>
          <w:tcPr>
            <w:tcW w:w="2116" w:type="dxa"/>
            <w:gridSpan w:val="2"/>
            <w:tcBorders>
              <w:top w:val="single" w:sz="4" w:space="0" w:color="auto"/>
              <w:left w:val="nil"/>
              <w:bottom w:val="single" w:sz="4" w:space="0" w:color="auto"/>
              <w:right w:val="single" w:sz="4" w:space="0" w:color="auto"/>
            </w:tcBorders>
          </w:tcPr>
          <w:p w14:paraId="2FECA4AC" w14:textId="77777777" w:rsidR="00D275B0" w:rsidRPr="00AC30DA" w:rsidRDefault="00D275B0" w:rsidP="00C851F8">
            <w:pPr>
              <w:jc w:val="center"/>
            </w:pPr>
          </w:p>
        </w:tc>
        <w:tc>
          <w:tcPr>
            <w:tcW w:w="1560" w:type="dxa"/>
            <w:tcBorders>
              <w:top w:val="single" w:sz="4" w:space="0" w:color="auto"/>
              <w:left w:val="nil"/>
              <w:bottom w:val="single" w:sz="4" w:space="0" w:color="auto"/>
              <w:right w:val="single" w:sz="4" w:space="0" w:color="auto"/>
            </w:tcBorders>
          </w:tcPr>
          <w:p w14:paraId="24763047" w14:textId="77777777" w:rsidR="00D275B0" w:rsidRPr="00AC30DA" w:rsidRDefault="00D275B0" w:rsidP="00C851F8">
            <w:pPr>
              <w:jc w:val="center"/>
            </w:pPr>
          </w:p>
        </w:tc>
        <w:tc>
          <w:tcPr>
            <w:tcW w:w="1842" w:type="dxa"/>
            <w:gridSpan w:val="2"/>
            <w:tcBorders>
              <w:top w:val="nil"/>
              <w:left w:val="nil"/>
              <w:bottom w:val="single" w:sz="4" w:space="0" w:color="auto"/>
              <w:right w:val="single" w:sz="4" w:space="0" w:color="auto"/>
            </w:tcBorders>
            <w:noWrap/>
            <w:vAlign w:val="bottom"/>
          </w:tcPr>
          <w:p w14:paraId="6526ECCE" w14:textId="77777777" w:rsidR="00D275B0" w:rsidRPr="00AC30DA" w:rsidRDefault="00D275B0" w:rsidP="00C851F8">
            <w:r w:rsidRPr="00AC30DA">
              <w:t> </w:t>
            </w:r>
          </w:p>
        </w:tc>
      </w:tr>
      <w:tr w:rsidR="00D275B0" w:rsidRPr="00AC30DA" w14:paraId="135B079C" w14:textId="77777777" w:rsidTr="00C851F8">
        <w:trPr>
          <w:trHeight w:val="255"/>
        </w:trPr>
        <w:tc>
          <w:tcPr>
            <w:tcW w:w="6188" w:type="dxa"/>
            <w:tcBorders>
              <w:top w:val="nil"/>
              <w:left w:val="single" w:sz="4" w:space="0" w:color="auto"/>
              <w:bottom w:val="single" w:sz="4" w:space="0" w:color="auto"/>
              <w:right w:val="single" w:sz="4" w:space="0" w:color="auto"/>
            </w:tcBorders>
            <w:shd w:val="clear" w:color="auto" w:fill="BFBFBF"/>
          </w:tcPr>
          <w:p w14:paraId="37AD2E46" w14:textId="77777777" w:rsidR="00D275B0" w:rsidRPr="00AC30DA" w:rsidRDefault="00D275B0" w:rsidP="00C851F8">
            <w:pPr>
              <w:rPr>
                <w:b/>
                <w:bCs/>
              </w:rPr>
            </w:pPr>
            <w:r w:rsidRPr="00AC30DA">
              <w:rPr>
                <w:b/>
                <w:bCs/>
              </w:rPr>
              <w:t>Osobné výdavky celkom (v eurách)</w:t>
            </w:r>
          </w:p>
        </w:tc>
        <w:tc>
          <w:tcPr>
            <w:tcW w:w="1698" w:type="dxa"/>
            <w:tcBorders>
              <w:top w:val="nil"/>
              <w:left w:val="nil"/>
              <w:bottom w:val="single" w:sz="4" w:space="0" w:color="auto"/>
              <w:right w:val="single" w:sz="4" w:space="0" w:color="auto"/>
            </w:tcBorders>
            <w:shd w:val="clear" w:color="auto" w:fill="BFBFBF"/>
          </w:tcPr>
          <w:p w14:paraId="09D4FD8A" w14:textId="77777777" w:rsidR="00D275B0" w:rsidRPr="00AC30DA" w:rsidRDefault="00D275B0" w:rsidP="00C851F8">
            <w:pPr>
              <w:jc w:val="center"/>
              <w:rPr>
                <w:b/>
                <w:bCs/>
              </w:rPr>
            </w:pPr>
          </w:p>
        </w:tc>
        <w:tc>
          <w:tcPr>
            <w:tcW w:w="1940" w:type="dxa"/>
            <w:tcBorders>
              <w:top w:val="nil"/>
              <w:left w:val="nil"/>
              <w:bottom w:val="single" w:sz="4" w:space="0" w:color="auto"/>
              <w:right w:val="single" w:sz="4" w:space="0" w:color="auto"/>
            </w:tcBorders>
            <w:shd w:val="clear" w:color="auto" w:fill="BFBFBF"/>
          </w:tcPr>
          <w:p w14:paraId="4B0F3CE5" w14:textId="77777777" w:rsidR="00D275B0" w:rsidRPr="00AC30DA" w:rsidRDefault="00D275B0" w:rsidP="00C851F8">
            <w:pPr>
              <w:jc w:val="center"/>
              <w:rPr>
                <w:b/>
                <w:bCs/>
              </w:rPr>
            </w:pPr>
          </w:p>
        </w:tc>
        <w:tc>
          <w:tcPr>
            <w:tcW w:w="2116" w:type="dxa"/>
            <w:gridSpan w:val="2"/>
            <w:tcBorders>
              <w:top w:val="nil"/>
              <w:left w:val="nil"/>
              <w:bottom w:val="single" w:sz="4" w:space="0" w:color="auto"/>
              <w:right w:val="single" w:sz="4" w:space="0" w:color="auto"/>
            </w:tcBorders>
            <w:shd w:val="clear" w:color="auto" w:fill="BFBFBF"/>
          </w:tcPr>
          <w:p w14:paraId="22A00C03" w14:textId="77777777" w:rsidR="00D275B0" w:rsidRPr="00AC30DA" w:rsidRDefault="00D275B0" w:rsidP="00C851F8">
            <w:pPr>
              <w:jc w:val="center"/>
              <w:rPr>
                <w:b/>
                <w:bCs/>
              </w:rPr>
            </w:pPr>
          </w:p>
        </w:tc>
        <w:tc>
          <w:tcPr>
            <w:tcW w:w="1560" w:type="dxa"/>
            <w:tcBorders>
              <w:top w:val="nil"/>
              <w:left w:val="nil"/>
              <w:bottom w:val="single" w:sz="4" w:space="0" w:color="auto"/>
              <w:right w:val="single" w:sz="4" w:space="0" w:color="auto"/>
            </w:tcBorders>
            <w:shd w:val="clear" w:color="auto" w:fill="BFBFBF"/>
          </w:tcPr>
          <w:p w14:paraId="70F99B5D" w14:textId="77777777" w:rsidR="00D275B0" w:rsidRPr="00AC30DA" w:rsidRDefault="00D275B0" w:rsidP="00C851F8">
            <w:pPr>
              <w:jc w:val="center"/>
              <w:rPr>
                <w:b/>
                <w:bCs/>
              </w:rPr>
            </w:pPr>
          </w:p>
        </w:tc>
        <w:tc>
          <w:tcPr>
            <w:tcW w:w="1842" w:type="dxa"/>
            <w:gridSpan w:val="2"/>
            <w:tcBorders>
              <w:top w:val="nil"/>
              <w:left w:val="nil"/>
              <w:bottom w:val="single" w:sz="4" w:space="0" w:color="auto"/>
              <w:right w:val="single" w:sz="4" w:space="0" w:color="auto"/>
            </w:tcBorders>
            <w:shd w:val="clear" w:color="auto" w:fill="BFBFBF"/>
            <w:noWrap/>
            <w:vAlign w:val="bottom"/>
          </w:tcPr>
          <w:p w14:paraId="32CA3B8B" w14:textId="77777777" w:rsidR="00D275B0" w:rsidRPr="00AC30DA" w:rsidRDefault="00D275B0" w:rsidP="00C851F8">
            <w:pPr>
              <w:rPr>
                <w:b/>
                <w:bCs/>
              </w:rPr>
            </w:pPr>
            <w:r w:rsidRPr="00AC30DA">
              <w:rPr>
                <w:b/>
                <w:bCs/>
              </w:rPr>
              <w:t> </w:t>
            </w:r>
          </w:p>
        </w:tc>
      </w:tr>
      <w:tr w:rsidR="00D275B0" w:rsidRPr="00AC30DA" w14:paraId="7E539BFB" w14:textId="77777777" w:rsidTr="00C851F8">
        <w:trPr>
          <w:trHeight w:val="255"/>
        </w:trPr>
        <w:tc>
          <w:tcPr>
            <w:tcW w:w="6188" w:type="dxa"/>
            <w:tcBorders>
              <w:top w:val="nil"/>
              <w:left w:val="single" w:sz="4" w:space="0" w:color="auto"/>
              <w:bottom w:val="single" w:sz="4" w:space="0" w:color="auto"/>
              <w:right w:val="single" w:sz="4" w:space="0" w:color="auto"/>
            </w:tcBorders>
          </w:tcPr>
          <w:p w14:paraId="263FA36C" w14:textId="77777777" w:rsidR="00D275B0" w:rsidRPr="00AC30DA" w:rsidRDefault="00D275B0" w:rsidP="00C851F8">
            <w:pPr>
              <w:rPr>
                <w:b/>
                <w:bCs/>
              </w:rPr>
            </w:pPr>
            <w:r w:rsidRPr="00AC30DA">
              <w:rPr>
                <w:b/>
                <w:bCs/>
              </w:rPr>
              <w:t>Mzdy, platy, služobné príjmy a ostatné osobné vyrovnania (610)</w:t>
            </w:r>
          </w:p>
        </w:tc>
        <w:tc>
          <w:tcPr>
            <w:tcW w:w="1698" w:type="dxa"/>
            <w:tcBorders>
              <w:top w:val="nil"/>
              <w:left w:val="nil"/>
              <w:bottom w:val="single" w:sz="4" w:space="0" w:color="auto"/>
              <w:right w:val="single" w:sz="4" w:space="0" w:color="auto"/>
            </w:tcBorders>
          </w:tcPr>
          <w:p w14:paraId="726D1F1A" w14:textId="77777777" w:rsidR="00D275B0" w:rsidRPr="00AC30DA" w:rsidRDefault="00D275B0" w:rsidP="00C851F8">
            <w:pPr>
              <w:jc w:val="center"/>
              <w:rPr>
                <w:b/>
                <w:bCs/>
              </w:rPr>
            </w:pPr>
          </w:p>
        </w:tc>
        <w:tc>
          <w:tcPr>
            <w:tcW w:w="1940" w:type="dxa"/>
            <w:tcBorders>
              <w:top w:val="nil"/>
              <w:left w:val="nil"/>
              <w:bottom w:val="single" w:sz="4" w:space="0" w:color="auto"/>
              <w:right w:val="single" w:sz="4" w:space="0" w:color="auto"/>
            </w:tcBorders>
          </w:tcPr>
          <w:p w14:paraId="5F4F237A" w14:textId="77777777" w:rsidR="00D275B0" w:rsidRPr="00AC30DA" w:rsidRDefault="00D275B0" w:rsidP="00C851F8">
            <w:pPr>
              <w:jc w:val="center"/>
              <w:rPr>
                <w:b/>
                <w:bCs/>
              </w:rPr>
            </w:pPr>
          </w:p>
        </w:tc>
        <w:tc>
          <w:tcPr>
            <w:tcW w:w="2116" w:type="dxa"/>
            <w:gridSpan w:val="2"/>
            <w:tcBorders>
              <w:top w:val="nil"/>
              <w:left w:val="nil"/>
              <w:bottom w:val="single" w:sz="4" w:space="0" w:color="auto"/>
              <w:right w:val="single" w:sz="4" w:space="0" w:color="auto"/>
            </w:tcBorders>
          </w:tcPr>
          <w:p w14:paraId="7A10E30C" w14:textId="77777777" w:rsidR="00D275B0" w:rsidRPr="00AC30DA" w:rsidRDefault="00D275B0" w:rsidP="00C851F8">
            <w:pPr>
              <w:jc w:val="center"/>
              <w:rPr>
                <w:b/>
                <w:bCs/>
              </w:rPr>
            </w:pPr>
          </w:p>
        </w:tc>
        <w:tc>
          <w:tcPr>
            <w:tcW w:w="1560" w:type="dxa"/>
            <w:tcBorders>
              <w:top w:val="nil"/>
              <w:left w:val="nil"/>
              <w:bottom w:val="single" w:sz="4" w:space="0" w:color="auto"/>
              <w:right w:val="single" w:sz="4" w:space="0" w:color="auto"/>
            </w:tcBorders>
          </w:tcPr>
          <w:p w14:paraId="74E33A7E" w14:textId="77777777" w:rsidR="00D275B0" w:rsidRPr="00AC30DA" w:rsidRDefault="00D275B0" w:rsidP="00C851F8">
            <w:pPr>
              <w:jc w:val="center"/>
              <w:rPr>
                <w:b/>
                <w:bCs/>
              </w:rPr>
            </w:pPr>
          </w:p>
        </w:tc>
        <w:tc>
          <w:tcPr>
            <w:tcW w:w="1842" w:type="dxa"/>
            <w:gridSpan w:val="2"/>
            <w:tcBorders>
              <w:top w:val="nil"/>
              <w:left w:val="nil"/>
              <w:bottom w:val="single" w:sz="4" w:space="0" w:color="auto"/>
              <w:right w:val="single" w:sz="4" w:space="0" w:color="auto"/>
            </w:tcBorders>
            <w:noWrap/>
            <w:vAlign w:val="bottom"/>
          </w:tcPr>
          <w:p w14:paraId="4C47ECC8" w14:textId="77777777" w:rsidR="00D275B0" w:rsidRPr="00AC30DA" w:rsidRDefault="00D275B0" w:rsidP="00C851F8">
            <w:pPr>
              <w:rPr>
                <w:b/>
                <w:bCs/>
              </w:rPr>
            </w:pPr>
            <w:r w:rsidRPr="00AC30DA">
              <w:rPr>
                <w:b/>
                <w:bCs/>
              </w:rPr>
              <w:t> </w:t>
            </w:r>
          </w:p>
        </w:tc>
      </w:tr>
      <w:tr w:rsidR="00D275B0" w:rsidRPr="00AC30DA" w14:paraId="6E162ACB" w14:textId="77777777" w:rsidTr="00C851F8">
        <w:trPr>
          <w:trHeight w:val="255"/>
        </w:trPr>
        <w:tc>
          <w:tcPr>
            <w:tcW w:w="6188" w:type="dxa"/>
            <w:tcBorders>
              <w:top w:val="nil"/>
              <w:left w:val="single" w:sz="4" w:space="0" w:color="auto"/>
              <w:bottom w:val="single" w:sz="4" w:space="0" w:color="auto"/>
              <w:right w:val="single" w:sz="4" w:space="0" w:color="auto"/>
            </w:tcBorders>
          </w:tcPr>
          <w:p w14:paraId="6893D887" w14:textId="77777777" w:rsidR="00D275B0" w:rsidRPr="00AC30DA" w:rsidRDefault="00D275B0" w:rsidP="00C851F8">
            <w:r w:rsidRPr="00AC30DA">
              <w:rPr>
                <w:b/>
                <w:bCs/>
              </w:rPr>
              <w:t xml:space="preserve">   z toho vplyv na ŠR</w:t>
            </w:r>
          </w:p>
        </w:tc>
        <w:tc>
          <w:tcPr>
            <w:tcW w:w="1698" w:type="dxa"/>
            <w:tcBorders>
              <w:top w:val="nil"/>
              <w:left w:val="nil"/>
              <w:bottom w:val="single" w:sz="4" w:space="0" w:color="auto"/>
              <w:right w:val="single" w:sz="4" w:space="0" w:color="auto"/>
            </w:tcBorders>
          </w:tcPr>
          <w:p w14:paraId="0AE6A610" w14:textId="77777777" w:rsidR="00D275B0" w:rsidRPr="00AC30DA" w:rsidRDefault="00D275B0" w:rsidP="00C851F8">
            <w:pPr>
              <w:jc w:val="center"/>
            </w:pPr>
          </w:p>
        </w:tc>
        <w:tc>
          <w:tcPr>
            <w:tcW w:w="1940" w:type="dxa"/>
            <w:tcBorders>
              <w:top w:val="nil"/>
              <w:left w:val="nil"/>
              <w:bottom w:val="single" w:sz="4" w:space="0" w:color="auto"/>
              <w:right w:val="single" w:sz="4" w:space="0" w:color="auto"/>
            </w:tcBorders>
          </w:tcPr>
          <w:p w14:paraId="4D7D6052" w14:textId="77777777" w:rsidR="00D275B0" w:rsidRPr="00AC30DA" w:rsidRDefault="00D275B0" w:rsidP="00C851F8">
            <w:pPr>
              <w:jc w:val="center"/>
            </w:pPr>
          </w:p>
        </w:tc>
        <w:tc>
          <w:tcPr>
            <w:tcW w:w="2116" w:type="dxa"/>
            <w:gridSpan w:val="2"/>
            <w:tcBorders>
              <w:top w:val="nil"/>
              <w:left w:val="nil"/>
              <w:bottom w:val="single" w:sz="4" w:space="0" w:color="auto"/>
              <w:right w:val="single" w:sz="4" w:space="0" w:color="auto"/>
            </w:tcBorders>
          </w:tcPr>
          <w:p w14:paraId="5DE4FF95" w14:textId="77777777" w:rsidR="00D275B0" w:rsidRPr="00AC30DA" w:rsidRDefault="00D275B0" w:rsidP="00C851F8">
            <w:pPr>
              <w:jc w:val="center"/>
            </w:pPr>
          </w:p>
        </w:tc>
        <w:tc>
          <w:tcPr>
            <w:tcW w:w="1560" w:type="dxa"/>
            <w:tcBorders>
              <w:top w:val="nil"/>
              <w:left w:val="nil"/>
              <w:bottom w:val="single" w:sz="4" w:space="0" w:color="auto"/>
              <w:right w:val="single" w:sz="4" w:space="0" w:color="auto"/>
            </w:tcBorders>
          </w:tcPr>
          <w:p w14:paraId="352DD025" w14:textId="77777777" w:rsidR="00D275B0" w:rsidRPr="00AC30DA" w:rsidRDefault="00D275B0" w:rsidP="00C851F8">
            <w:pPr>
              <w:jc w:val="center"/>
            </w:pPr>
          </w:p>
        </w:tc>
        <w:tc>
          <w:tcPr>
            <w:tcW w:w="1842" w:type="dxa"/>
            <w:gridSpan w:val="2"/>
            <w:tcBorders>
              <w:top w:val="nil"/>
              <w:left w:val="nil"/>
              <w:bottom w:val="single" w:sz="4" w:space="0" w:color="auto"/>
              <w:right w:val="single" w:sz="4" w:space="0" w:color="auto"/>
            </w:tcBorders>
            <w:noWrap/>
            <w:vAlign w:val="bottom"/>
          </w:tcPr>
          <w:p w14:paraId="3996ED30" w14:textId="77777777" w:rsidR="00D275B0" w:rsidRPr="00AC30DA" w:rsidRDefault="00D275B0" w:rsidP="00C851F8">
            <w:r w:rsidRPr="00AC30DA">
              <w:t> </w:t>
            </w:r>
          </w:p>
        </w:tc>
      </w:tr>
      <w:tr w:rsidR="00D275B0" w:rsidRPr="00AC30DA" w14:paraId="0432D731" w14:textId="77777777" w:rsidTr="00C851F8">
        <w:trPr>
          <w:trHeight w:val="255"/>
        </w:trPr>
        <w:tc>
          <w:tcPr>
            <w:tcW w:w="6188" w:type="dxa"/>
            <w:tcBorders>
              <w:top w:val="nil"/>
              <w:left w:val="single" w:sz="4" w:space="0" w:color="auto"/>
              <w:bottom w:val="single" w:sz="4" w:space="0" w:color="auto"/>
              <w:right w:val="single" w:sz="4" w:space="0" w:color="auto"/>
            </w:tcBorders>
          </w:tcPr>
          <w:p w14:paraId="63749E36" w14:textId="77777777" w:rsidR="00D275B0" w:rsidRPr="00AC30DA" w:rsidRDefault="00D275B0" w:rsidP="00C851F8">
            <w:pPr>
              <w:rPr>
                <w:b/>
                <w:bCs/>
              </w:rPr>
            </w:pPr>
            <w:r w:rsidRPr="00AC30DA">
              <w:rPr>
                <w:b/>
                <w:bCs/>
              </w:rPr>
              <w:t>Poistné a príspevok do poisťovní (620)</w:t>
            </w:r>
          </w:p>
        </w:tc>
        <w:tc>
          <w:tcPr>
            <w:tcW w:w="1698" w:type="dxa"/>
            <w:tcBorders>
              <w:top w:val="nil"/>
              <w:left w:val="nil"/>
              <w:bottom w:val="single" w:sz="4" w:space="0" w:color="auto"/>
              <w:right w:val="single" w:sz="4" w:space="0" w:color="auto"/>
            </w:tcBorders>
          </w:tcPr>
          <w:p w14:paraId="0BE67030" w14:textId="77777777" w:rsidR="00D275B0" w:rsidRPr="00AC30DA" w:rsidRDefault="00D275B0" w:rsidP="00C851F8">
            <w:pPr>
              <w:jc w:val="center"/>
              <w:rPr>
                <w:b/>
                <w:bCs/>
              </w:rPr>
            </w:pPr>
          </w:p>
        </w:tc>
        <w:tc>
          <w:tcPr>
            <w:tcW w:w="1940" w:type="dxa"/>
            <w:tcBorders>
              <w:top w:val="nil"/>
              <w:left w:val="nil"/>
              <w:bottom w:val="single" w:sz="4" w:space="0" w:color="auto"/>
              <w:right w:val="single" w:sz="4" w:space="0" w:color="auto"/>
            </w:tcBorders>
          </w:tcPr>
          <w:p w14:paraId="226A8A80" w14:textId="77777777" w:rsidR="00D275B0" w:rsidRPr="00AC30DA" w:rsidRDefault="00D275B0" w:rsidP="00C851F8">
            <w:pPr>
              <w:jc w:val="center"/>
              <w:rPr>
                <w:b/>
                <w:bCs/>
              </w:rPr>
            </w:pPr>
          </w:p>
        </w:tc>
        <w:tc>
          <w:tcPr>
            <w:tcW w:w="2116" w:type="dxa"/>
            <w:gridSpan w:val="2"/>
            <w:tcBorders>
              <w:top w:val="nil"/>
              <w:left w:val="nil"/>
              <w:bottom w:val="single" w:sz="4" w:space="0" w:color="auto"/>
              <w:right w:val="single" w:sz="4" w:space="0" w:color="auto"/>
            </w:tcBorders>
          </w:tcPr>
          <w:p w14:paraId="6C5018A7" w14:textId="77777777" w:rsidR="00D275B0" w:rsidRPr="00AC30DA" w:rsidRDefault="00D275B0" w:rsidP="00C851F8">
            <w:pPr>
              <w:jc w:val="center"/>
              <w:rPr>
                <w:b/>
                <w:bCs/>
              </w:rPr>
            </w:pPr>
          </w:p>
        </w:tc>
        <w:tc>
          <w:tcPr>
            <w:tcW w:w="1560" w:type="dxa"/>
            <w:tcBorders>
              <w:top w:val="nil"/>
              <w:left w:val="nil"/>
              <w:bottom w:val="single" w:sz="4" w:space="0" w:color="auto"/>
              <w:right w:val="single" w:sz="4" w:space="0" w:color="auto"/>
            </w:tcBorders>
          </w:tcPr>
          <w:p w14:paraId="57CEBBCC" w14:textId="77777777" w:rsidR="00D275B0" w:rsidRPr="00AC30DA" w:rsidRDefault="00D275B0" w:rsidP="00C851F8">
            <w:pPr>
              <w:jc w:val="center"/>
              <w:rPr>
                <w:b/>
                <w:bCs/>
              </w:rPr>
            </w:pPr>
          </w:p>
        </w:tc>
        <w:tc>
          <w:tcPr>
            <w:tcW w:w="1842" w:type="dxa"/>
            <w:gridSpan w:val="2"/>
            <w:tcBorders>
              <w:top w:val="nil"/>
              <w:left w:val="nil"/>
              <w:bottom w:val="single" w:sz="4" w:space="0" w:color="auto"/>
              <w:right w:val="single" w:sz="4" w:space="0" w:color="auto"/>
            </w:tcBorders>
            <w:noWrap/>
            <w:vAlign w:val="bottom"/>
          </w:tcPr>
          <w:p w14:paraId="31076823" w14:textId="77777777" w:rsidR="00D275B0" w:rsidRPr="00AC30DA" w:rsidRDefault="00D275B0" w:rsidP="00C851F8">
            <w:pPr>
              <w:rPr>
                <w:b/>
                <w:bCs/>
              </w:rPr>
            </w:pPr>
            <w:r w:rsidRPr="00AC30DA">
              <w:rPr>
                <w:b/>
                <w:bCs/>
              </w:rPr>
              <w:t> </w:t>
            </w:r>
          </w:p>
        </w:tc>
      </w:tr>
      <w:tr w:rsidR="00D275B0" w:rsidRPr="00AC30DA" w14:paraId="43C3DB9D" w14:textId="77777777" w:rsidTr="00C851F8">
        <w:trPr>
          <w:trHeight w:val="255"/>
        </w:trPr>
        <w:tc>
          <w:tcPr>
            <w:tcW w:w="6188" w:type="dxa"/>
            <w:tcBorders>
              <w:top w:val="nil"/>
              <w:left w:val="single" w:sz="4" w:space="0" w:color="auto"/>
              <w:bottom w:val="single" w:sz="4" w:space="0" w:color="auto"/>
              <w:right w:val="single" w:sz="4" w:space="0" w:color="auto"/>
            </w:tcBorders>
          </w:tcPr>
          <w:p w14:paraId="2D76296D" w14:textId="77777777" w:rsidR="00D275B0" w:rsidRPr="00AC30DA" w:rsidRDefault="00D275B0" w:rsidP="00C851F8">
            <w:r w:rsidRPr="00AC30DA">
              <w:rPr>
                <w:b/>
                <w:bCs/>
              </w:rPr>
              <w:t xml:space="preserve">   z toho vplyv na ŠR</w:t>
            </w:r>
          </w:p>
        </w:tc>
        <w:tc>
          <w:tcPr>
            <w:tcW w:w="1698" w:type="dxa"/>
            <w:tcBorders>
              <w:top w:val="nil"/>
              <w:left w:val="nil"/>
              <w:bottom w:val="single" w:sz="4" w:space="0" w:color="auto"/>
              <w:right w:val="single" w:sz="4" w:space="0" w:color="auto"/>
            </w:tcBorders>
          </w:tcPr>
          <w:p w14:paraId="291FFE09" w14:textId="77777777" w:rsidR="00D275B0" w:rsidRPr="00AC30DA" w:rsidRDefault="00D275B0" w:rsidP="00C851F8">
            <w:pPr>
              <w:jc w:val="center"/>
            </w:pPr>
          </w:p>
        </w:tc>
        <w:tc>
          <w:tcPr>
            <w:tcW w:w="1940" w:type="dxa"/>
            <w:tcBorders>
              <w:top w:val="nil"/>
              <w:left w:val="nil"/>
              <w:bottom w:val="single" w:sz="4" w:space="0" w:color="auto"/>
              <w:right w:val="single" w:sz="4" w:space="0" w:color="auto"/>
            </w:tcBorders>
          </w:tcPr>
          <w:p w14:paraId="4B616507" w14:textId="77777777" w:rsidR="00D275B0" w:rsidRPr="00AC30DA" w:rsidRDefault="00D275B0" w:rsidP="00C851F8">
            <w:pPr>
              <w:jc w:val="center"/>
            </w:pPr>
          </w:p>
        </w:tc>
        <w:tc>
          <w:tcPr>
            <w:tcW w:w="2116" w:type="dxa"/>
            <w:gridSpan w:val="2"/>
            <w:tcBorders>
              <w:top w:val="nil"/>
              <w:left w:val="nil"/>
              <w:bottom w:val="single" w:sz="4" w:space="0" w:color="auto"/>
              <w:right w:val="single" w:sz="4" w:space="0" w:color="auto"/>
            </w:tcBorders>
          </w:tcPr>
          <w:p w14:paraId="726D9B80" w14:textId="77777777" w:rsidR="00D275B0" w:rsidRPr="00AC30DA" w:rsidRDefault="00D275B0" w:rsidP="00C851F8">
            <w:pPr>
              <w:jc w:val="center"/>
            </w:pPr>
          </w:p>
        </w:tc>
        <w:tc>
          <w:tcPr>
            <w:tcW w:w="1560" w:type="dxa"/>
            <w:tcBorders>
              <w:top w:val="nil"/>
              <w:left w:val="nil"/>
              <w:bottom w:val="single" w:sz="4" w:space="0" w:color="auto"/>
              <w:right w:val="single" w:sz="4" w:space="0" w:color="auto"/>
            </w:tcBorders>
          </w:tcPr>
          <w:p w14:paraId="71F37528" w14:textId="77777777" w:rsidR="00D275B0" w:rsidRPr="00AC30DA" w:rsidRDefault="00D275B0" w:rsidP="00C851F8">
            <w:pPr>
              <w:jc w:val="center"/>
            </w:pPr>
          </w:p>
        </w:tc>
        <w:tc>
          <w:tcPr>
            <w:tcW w:w="1842" w:type="dxa"/>
            <w:gridSpan w:val="2"/>
            <w:tcBorders>
              <w:top w:val="nil"/>
              <w:left w:val="nil"/>
              <w:bottom w:val="single" w:sz="4" w:space="0" w:color="auto"/>
              <w:right w:val="single" w:sz="4" w:space="0" w:color="auto"/>
            </w:tcBorders>
            <w:noWrap/>
            <w:vAlign w:val="bottom"/>
          </w:tcPr>
          <w:p w14:paraId="23E282E2" w14:textId="77777777" w:rsidR="00D275B0" w:rsidRPr="00AC30DA" w:rsidRDefault="00D275B0" w:rsidP="00C851F8">
            <w:r w:rsidRPr="00AC30DA">
              <w:t> </w:t>
            </w:r>
          </w:p>
        </w:tc>
      </w:tr>
      <w:tr w:rsidR="00D275B0" w:rsidRPr="00AC30DA" w14:paraId="11ED1A18" w14:textId="77777777" w:rsidTr="00C851F8">
        <w:trPr>
          <w:trHeight w:val="255"/>
        </w:trPr>
        <w:tc>
          <w:tcPr>
            <w:tcW w:w="6188" w:type="dxa"/>
            <w:tcBorders>
              <w:top w:val="nil"/>
              <w:left w:val="nil"/>
              <w:bottom w:val="nil"/>
              <w:right w:val="nil"/>
            </w:tcBorders>
            <w:noWrap/>
            <w:vAlign w:val="bottom"/>
          </w:tcPr>
          <w:p w14:paraId="4BCCE2C3" w14:textId="77777777" w:rsidR="00D275B0" w:rsidRPr="00AC30DA" w:rsidRDefault="00D275B0" w:rsidP="00C851F8"/>
        </w:tc>
        <w:tc>
          <w:tcPr>
            <w:tcW w:w="1698" w:type="dxa"/>
            <w:tcBorders>
              <w:top w:val="nil"/>
              <w:left w:val="nil"/>
              <w:bottom w:val="nil"/>
              <w:right w:val="nil"/>
            </w:tcBorders>
            <w:noWrap/>
            <w:vAlign w:val="bottom"/>
          </w:tcPr>
          <w:p w14:paraId="0E242CAF" w14:textId="77777777" w:rsidR="00D275B0" w:rsidRPr="00AC30DA" w:rsidRDefault="00D275B0" w:rsidP="00C851F8"/>
        </w:tc>
        <w:tc>
          <w:tcPr>
            <w:tcW w:w="1940" w:type="dxa"/>
            <w:tcBorders>
              <w:top w:val="nil"/>
              <w:left w:val="nil"/>
              <w:bottom w:val="nil"/>
              <w:right w:val="nil"/>
            </w:tcBorders>
            <w:noWrap/>
            <w:vAlign w:val="bottom"/>
          </w:tcPr>
          <w:p w14:paraId="1CD2E0E3" w14:textId="77777777" w:rsidR="00D275B0" w:rsidRPr="00AC30DA" w:rsidRDefault="00D275B0" w:rsidP="00C851F8"/>
        </w:tc>
        <w:tc>
          <w:tcPr>
            <w:tcW w:w="2116" w:type="dxa"/>
            <w:gridSpan w:val="2"/>
            <w:tcBorders>
              <w:top w:val="nil"/>
              <w:left w:val="nil"/>
              <w:bottom w:val="nil"/>
              <w:right w:val="nil"/>
            </w:tcBorders>
            <w:noWrap/>
            <w:vAlign w:val="bottom"/>
          </w:tcPr>
          <w:p w14:paraId="610A177D" w14:textId="77777777" w:rsidR="00D275B0" w:rsidRPr="00AC30DA" w:rsidRDefault="00D275B0" w:rsidP="00C851F8"/>
        </w:tc>
        <w:tc>
          <w:tcPr>
            <w:tcW w:w="1560" w:type="dxa"/>
            <w:tcBorders>
              <w:top w:val="nil"/>
              <w:left w:val="nil"/>
              <w:bottom w:val="nil"/>
              <w:right w:val="nil"/>
            </w:tcBorders>
            <w:noWrap/>
            <w:vAlign w:val="bottom"/>
          </w:tcPr>
          <w:p w14:paraId="5B340AFF" w14:textId="77777777" w:rsidR="00D275B0" w:rsidRPr="00AC30DA" w:rsidRDefault="00D275B0" w:rsidP="00C851F8"/>
        </w:tc>
        <w:tc>
          <w:tcPr>
            <w:tcW w:w="1842" w:type="dxa"/>
            <w:gridSpan w:val="2"/>
            <w:tcBorders>
              <w:top w:val="nil"/>
              <w:left w:val="nil"/>
              <w:bottom w:val="nil"/>
              <w:right w:val="nil"/>
            </w:tcBorders>
            <w:noWrap/>
            <w:vAlign w:val="bottom"/>
          </w:tcPr>
          <w:p w14:paraId="7696CAC0" w14:textId="77777777" w:rsidR="00D275B0" w:rsidRPr="00AC30DA" w:rsidRDefault="00D275B0" w:rsidP="00C851F8"/>
        </w:tc>
      </w:tr>
      <w:tr w:rsidR="00D275B0" w:rsidRPr="00AC30DA" w14:paraId="478E4A1B" w14:textId="77777777" w:rsidTr="00C851F8">
        <w:trPr>
          <w:trHeight w:val="255"/>
        </w:trPr>
        <w:tc>
          <w:tcPr>
            <w:tcW w:w="6188" w:type="dxa"/>
            <w:tcBorders>
              <w:top w:val="nil"/>
              <w:left w:val="nil"/>
              <w:bottom w:val="nil"/>
              <w:right w:val="nil"/>
            </w:tcBorders>
          </w:tcPr>
          <w:p w14:paraId="500EC563" w14:textId="77777777" w:rsidR="00D275B0" w:rsidRPr="00AC30DA" w:rsidRDefault="00D275B0" w:rsidP="00C851F8">
            <w:pPr>
              <w:rPr>
                <w:b/>
                <w:bCs/>
              </w:rPr>
            </w:pPr>
            <w:r w:rsidRPr="00AC30DA">
              <w:rPr>
                <w:b/>
                <w:bCs/>
              </w:rPr>
              <w:t>Poznámka:</w:t>
            </w:r>
          </w:p>
        </w:tc>
        <w:tc>
          <w:tcPr>
            <w:tcW w:w="1698" w:type="dxa"/>
            <w:tcBorders>
              <w:top w:val="nil"/>
              <w:left w:val="nil"/>
              <w:bottom w:val="nil"/>
              <w:right w:val="nil"/>
            </w:tcBorders>
            <w:noWrap/>
            <w:vAlign w:val="bottom"/>
          </w:tcPr>
          <w:p w14:paraId="61B7496B" w14:textId="77777777" w:rsidR="00D275B0" w:rsidRPr="00AC30DA" w:rsidRDefault="00D275B0" w:rsidP="00C851F8"/>
        </w:tc>
        <w:tc>
          <w:tcPr>
            <w:tcW w:w="1940" w:type="dxa"/>
            <w:tcBorders>
              <w:top w:val="nil"/>
              <w:left w:val="nil"/>
              <w:bottom w:val="nil"/>
              <w:right w:val="nil"/>
            </w:tcBorders>
            <w:noWrap/>
            <w:vAlign w:val="bottom"/>
          </w:tcPr>
          <w:p w14:paraId="4F8881A2" w14:textId="77777777" w:rsidR="00D275B0" w:rsidRPr="00AC30DA" w:rsidRDefault="00D275B0" w:rsidP="00C851F8"/>
        </w:tc>
        <w:tc>
          <w:tcPr>
            <w:tcW w:w="2116" w:type="dxa"/>
            <w:gridSpan w:val="2"/>
            <w:tcBorders>
              <w:top w:val="nil"/>
              <w:left w:val="nil"/>
              <w:bottom w:val="nil"/>
              <w:right w:val="nil"/>
            </w:tcBorders>
            <w:noWrap/>
            <w:vAlign w:val="bottom"/>
          </w:tcPr>
          <w:p w14:paraId="42E2160B" w14:textId="77777777" w:rsidR="00D275B0" w:rsidRPr="00AC30DA" w:rsidRDefault="00D275B0" w:rsidP="00C851F8"/>
        </w:tc>
        <w:tc>
          <w:tcPr>
            <w:tcW w:w="1560" w:type="dxa"/>
            <w:tcBorders>
              <w:top w:val="nil"/>
              <w:left w:val="nil"/>
              <w:bottom w:val="nil"/>
              <w:right w:val="nil"/>
            </w:tcBorders>
            <w:noWrap/>
            <w:vAlign w:val="bottom"/>
          </w:tcPr>
          <w:p w14:paraId="767476F0" w14:textId="77777777" w:rsidR="00D275B0" w:rsidRPr="00AC30DA" w:rsidRDefault="00D275B0" w:rsidP="00C851F8"/>
        </w:tc>
        <w:tc>
          <w:tcPr>
            <w:tcW w:w="1842" w:type="dxa"/>
            <w:gridSpan w:val="2"/>
            <w:tcBorders>
              <w:top w:val="nil"/>
              <w:left w:val="nil"/>
              <w:bottom w:val="nil"/>
              <w:right w:val="nil"/>
            </w:tcBorders>
            <w:noWrap/>
            <w:vAlign w:val="bottom"/>
          </w:tcPr>
          <w:p w14:paraId="6D03D84F" w14:textId="77777777" w:rsidR="00D275B0" w:rsidRPr="00AC30DA" w:rsidRDefault="00D275B0" w:rsidP="00C851F8"/>
        </w:tc>
      </w:tr>
      <w:tr w:rsidR="00D275B0" w:rsidRPr="00AC30DA" w14:paraId="20B822E0" w14:textId="77777777" w:rsidTr="00C851F8">
        <w:trPr>
          <w:trHeight w:val="255"/>
        </w:trPr>
        <w:tc>
          <w:tcPr>
            <w:tcW w:w="13502" w:type="dxa"/>
            <w:gridSpan w:val="6"/>
            <w:tcBorders>
              <w:top w:val="nil"/>
              <w:left w:val="nil"/>
              <w:bottom w:val="nil"/>
              <w:right w:val="nil"/>
            </w:tcBorders>
            <w:noWrap/>
          </w:tcPr>
          <w:p w14:paraId="38BDCDF1" w14:textId="77777777" w:rsidR="00D275B0" w:rsidRPr="00AC30DA" w:rsidRDefault="00D275B0" w:rsidP="00C851F8">
            <w:pPr>
              <w:tabs>
                <w:tab w:val="num" w:pos="1080"/>
              </w:tabs>
              <w:jc w:val="both"/>
              <w:rPr>
                <w:bCs/>
                <w:szCs w:val="20"/>
              </w:rPr>
            </w:pPr>
            <w:r w:rsidRPr="00AC30DA">
              <w:rPr>
                <w:bCs/>
                <w:szCs w:val="20"/>
              </w:rPr>
              <w:t>Ak sa vplyv týka viacerých subjektov verejnej správy, vypĺňa sa samostatná tabuľka za každý subjekt. Ak sa týka rôznych skupín zamestnancov, je potrebné počty, mzdy a poistné rozpísať samostatne podľa spôsobu odmeňovania (napr. policajti, colníci ...).</w:t>
            </w:r>
          </w:p>
          <w:p w14:paraId="6492721C" w14:textId="77777777" w:rsidR="00D275B0" w:rsidRPr="00AC30DA" w:rsidRDefault="00D275B0" w:rsidP="00C851F8">
            <w:r w:rsidRPr="00AC30DA">
              <w:t>Priemerný mzdový výdavok je tvorený podielom mzdových výdavkov na jedného zamestnanca na jeden kalendárny mesiac bežného roka.</w:t>
            </w:r>
          </w:p>
        </w:tc>
        <w:tc>
          <w:tcPr>
            <w:tcW w:w="1842" w:type="dxa"/>
            <w:gridSpan w:val="2"/>
            <w:tcBorders>
              <w:top w:val="nil"/>
              <w:left w:val="nil"/>
              <w:bottom w:val="nil"/>
              <w:right w:val="nil"/>
            </w:tcBorders>
            <w:noWrap/>
            <w:vAlign w:val="bottom"/>
          </w:tcPr>
          <w:p w14:paraId="61309B06" w14:textId="77777777" w:rsidR="00D275B0" w:rsidRPr="00AC30DA" w:rsidRDefault="00D275B0" w:rsidP="00C851F8"/>
        </w:tc>
      </w:tr>
      <w:tr w:rsidR="00D275B0" w:rsidRPr="00AC30DA" w14:paraId="3F0ACAD7" w14:textId="77777777" w:rsidTr="00C851F8">
        <w:trPr>
          <w:trHeight w:val="255"/>
        </w:trPr>
        <w:tc>
          <w:tcPr>
            <w:tcW w:w="10546" w:type="dxa"/>
            <w:gridSpan w:val="4"/>
            <w:tcBorders>
              <w:top w:val="nil"/>
              <w:left w:val="nil"/>
              <w:bottom w:val="nil"/>
              <w:right w:val="nil"/>
            </w:tcBorders>
            <w:noWrap/>
            <w:vAlign w:val="bottom"/>
          </w:tcPr>
          <w:p w14:paraId="531EC237" w14:textId="77777777" w:rsidR="00D275B0" w:rsidRPr="00AC30DA" w:rsidRDefault="00D275B0" w:rsidP="00C851F8">
            <w:r w:rsidRPr="00AC30DA">
              <w:t>Kategórie 610 a 620 sú z tejto prílohy prenášané do príslušných kategórií prílohy „výdavky“.</w:t>
            </w:r>
          </w:p>
        </w:tc>
        <w:tc>
          <w:tcPr>
            <w:tcW w:w="1396" w:type="dxa"/>
            <w:tcBorders>
              <w:top w:val="nil"/>
              <w:left w:val="nil"/>
              <w:bottom w:val="nil"/>
              <w:right w:val="nil"/>
            </w:tcBorders>
            <w:noWrap/>
            <w:vAlign w:val="bottom"/>
          </w:tcPr>
          <w:p w14:paraId="5E0DA5D3" w14:textId="77777777" w:rsidR="00D275B0" w:rsidRPr="00AC30DA" w:rsidRDefault="00D275B0" w:rsidP="00C851F8"/>
        </w:tc>
        <w:tc>
          <w:tcPr>
            <w:tcW w:w="2892" w:type="dxa"/>
            <w:gridSpan w:val="2"/>
            <w:tcBorders>
              <w:top w:val="nil"/>
              <w:left w:val="nil"/>
              <w:bottom w:val="nil"/>
              <w:right w:val="nil"/>
            </w:tcBorders>
            <w:noWrap/>
            <w:vAlign w:val="bottom"/>
          </w:tcPr>
          <w:p w14:paraId="4C9F746E" w14:textId="77777777" w:rsidR="00D275B0" w:rsidRPr="00AC30DA" w:rsidRDefault="00D275B0" w:rsidP="00C851F8"/>
        </w:tc>
        <w:tc>
          <w:tcPr>
            <w:tcW w:w="510" w:type="dxa"/>
            <w:tcBorders>
              <w:top w:val="nil"/>
              <w:left w:val="nil"/>
              <w:bottom w:val="nil"/>
              <w:right w:val="nil"/>
            </w:tcBorders>
            <w:noWrap/>
            <w:vAlign w:val="bottom"/>
          </w:tcPr>
          <w:p w14:paraId="1C428591" w14:textId="77777777" w:rsidR="00D275B0" w:rsidRPr="00AC30DA" w:rsidRDefault="00D275B0" w:rsidP="00C851F8"/>
        </w:tc>
      </w:tr>
    </w:tbl>
    <w:p w14:paraId="1C1478AB" w14:textId="77777777" w:rsidR="00D275B0" w:rsidRPr="00AC30DA" w:rsidRDefault="00D275B0" w:rsidP="00D275B0">
      <w:pPr>
        <w:rPr>
          <w:b/>
          <w:bCs/>
        </w:rPr>
      </w:pPr>
    </w:p>
    <w:p w14:paraId="5865F470" w14:textId="77777777" w:rsidR="00D275B0" w:rsidRPr="00AC30DA" w:rsidRDefault="00D275B0" w:rsidP="00D275B0">
      <w:pPr>
        <w:rPr>
          <w:b/>
          <w:bCs/>
        </w:rPr>
      </w:pPr>
    </w:p>
    <w:p w14:paraId="5A5F4EFE" w14:textId="77777777" w:rsidR="00D275B0" w:rsidRPr="00AC30DA" w:rsidRDefault="00D275B0" w:rsidP="00D275B0">
      <w:pPr>
        <w:rPr>
          <w:b/>
          <w:bCs/>
        </w:rPr>
      </w:pPr>
    </w:p>
    <w:p w14:paraId="15664C1B" w14:textId="77777777" w:rsidR="00D275B0" w:rsidRPr="00AC30DA" w:rsidRDefault="00D275B0" w:rsidP="00D275B0">
      <w:pPr>
        <w:rPr>
          <w:b/>
          <w:bCs/>
        </w:rPr>
      </w:pPr>
    </w:p>
    <w:p w14:paraId="10825585" w14:textId="77777777" w:rsidR="00D275B0" w:rsidRPr="00AC30DA" w:rsidRDefault="00D275B0" w:rsidP="00D275B0">
      <w:pPr>
        <w:rPr>
          <w:b/>
          <w:bCs/>
        </w:rPr>
      </w:pPr>
    </w:p>
    <w:p w14:paraId="73177B26" w14:textId="77777777" w:rsidR="00D275B0" w:rsidRPr="00AC30DA" w:rsidRDefault="00D275B0" w:rsidP="00D275B0">
      <w:pPr>
        <w:rPr>
          <w:b/>
          <w:bCs/>
        </w:rPr>
      </w:pPr>
    </w:p>
    <w:p w14:paraId="66DC449B" w14:textId="77777777" w:rsidR="00D275B0" w:rsidRPr="00AC30DA" w:rsidRDefault="00D275B0" w:rsidP="00D275B0">
      <w:pPr>
        <w:rPr>
          <w:b/>
          <w:bCs/>
        </w:rPr>
      </w:pPr>
    </w:p>
    <w:p w14:paraId="2B40EC6A" w14:textId="77777777" w:rsidR="00D275B0" w:rsidRPr="00AC30DA" w:rsidRDefault="00D275B0" w:rsidP="00D275B0">
      <w:pPr>
        <w:rPr>
          <w:b/>
          <w:bCs/>
        </w:rPr>
      </w:pPr>
    </w:p>
    <w:p w14:paraId="74BA6CE1" w14:textId="77777777" w:rsidR="00D275B0" w:rsidRPr="00AC30DA" w:rsidRDefault="00D275B0" w:rsidP="00D275B0">
      <w:pPr>
        <w:rPr>
          <w:b/>
          <w:bCs/>
        </w:rPr>
      </w:pPr>
    </w:p>
    <w:p w14:paraId="2EEFF3CB" w14:textId="77777777" w:rsidR="00D275B0" w:rsidRPr="00AC30DA" w:rsidRDefault="00D275B0" w:rsidP="00D275B0">
      <w:pPr>
        <w:rPr>
          <w:b/>
          <w:bCs/>
        </w:rPr>
      </w:pPr>
    </w:p>
    <w:p w14:paraId="4668768E" w14:textId="77777777" w:rsidR="00D275B0" w:rsidRPr="00AC30DA" w:rsidRDefault="00D275B0" w:rsidP="00D275B0">
      <w:pPr>
        <w:rPr>
          <w:b/>
          <w:bCs/>
        </w:rPr>
      </w:pPr>
    </w:p>
    <w:p w14:paraId="30990E30" w14:textId="77777777" w:rsidR="00D275B0" w:rsidRPr="00AC30DA" w:rsidRDefault="00D275B0" w:rsidP="00D275B0">
      <w:pPr>
        <w:rPr>
          <w:b/>
          <w:bCs/>
        </w:rPr>
      </w:pPr>
      <w:r w:rsidRPr="00AC30DA">
        <w:rPr>
          <w:b/>
          <w:bCs/>
        </w:rPr>
        <w:lastRenderedPageBreak/>
        <w:t xml:space="preserve">                                                                 </w:t>
      </w:r>
    </w:p>
    <w:p w14:paraId="7AC210CA" w14:textId="77777777" w:rsidR="00D275B0" w:rsidRPr="00AC30DA" w:rsidRDefault="00D275B0" w:rsidP="00D275B0">
      <w:pPr>
        <w:jc w:val="both"/>
        <w:rPr>
          <w:b/>
        </w:rPr>
      </w:pPr>
      <w:r w:rsidRPr="00AC30DA">
        <w:rPr>
          <w:b/>
        </w:rPr>
        <w:t xml:space="preserve">2.2.5. Výpočet vplyvov na dlhodobú udržateľnosť verejných financií </w:t>
      </w:r>
    </w:p>
    <w:p w14:paraId="020B0EEC" w14:textId="77777777" w:rsidR="00D275B0" w:rsidRPr="00AC30DA" w:rsidRDefault="00D275B0" w:rsidP="00D275B0">
      <w:pPr>
        <w:jc w:val="both"/>
      </w:pPr>
    </w:p>
    <w:p w14:paraId="7D4818D2" w14:textId="77777777" w:rsidR="00D275B0" w:rsidRPr="00AC30DA" w:rsidRDefault="00D275B0" w:rsidP="00D275B0">
      <w:pPr>
        <w:ind w:firstLine="708"/>
        <w:jc w:val="both"/>
      </w:pPr>
      <w:r w:rsidRPr="00AC30DA">
        <w:t xml:space="preserve">Uveďte model, ktorý bol použitý na stanovenie vplyvov na príjmy a výdavky v dlhodobom horizonte, ako aj predpoklady, z ktorých ste vychádzali a boli v modeli zahrnuté. Popíšte použitý model spolu s jeho modifikáciami, ak boli pri výpočte vykonané. </w:t>
      </w:r>
    </w:p>
    <w:p w14:paraId="51ED2D1F" w14:textId="77777777" w:rsidR="00D275B0" w:rsidRPr="00AC30DA" w:rsidRDefault="00D275B0" w:rsidP="00D275B0">
      <w:pPr>
        <w:jc w:val="both"/>
      </w:pPr>
    </w:p>
    <w:p w14:paraId="12E8E059" w14:textId="77777777" w:rsidR="00D275B0" w:rsidRPr="00AC30DA" w:rsidRDefault="00D275B0" w:rsidP="00D275B0">
      <w:pPr>
        <w:jc w:val="both"/>
      </w:pPr>
      <w:r w:rsidRPr="00AC30DA">
        <w:t xml:space="preserve">                                                                                                                                </w:t>
      </w:r>
      <w:r w:rsidRPr="00AC30DA">
        <w:tab/>
      </w:r>
      <w:r w:rsidRPr="00AC30DA">
        <w:tab/>
      </w:r>
      <w:r w:rsidRPr="00AC30DA">
        <w:tab/>
      </w:r>
      <w:r w:rsidRPr="00AC30DA">
        <w:tab/>
      </w:r>
      <w:r w:rsidRPr="00AC30DA">
        <w:tab/>
      </w:r>
      <w:r w:rsidRPr="00AC30DA">
        <w:tab/>
      </w:r>
      <w:r w:rsidRPr="00AC30DA">
        <w:tab/>
      </w:r>
      <w:r w:rsidRPr="00AC30DA">
        <w:tab/>
      </w:r>
    </w:p>
    <w:p w14:paraId="0AF360E5" w14:textId="77777777" w:rsidR="00D275B0" w:rsidRPr="00AC30DA" w:rsidRDefault="00D275B0" w:rsidP="00D275B0">
      <w:pPr>
        <w:jc w:val="both"/>
        <w:rPr>
          <w:sz w:val="20"/>
          <w:szCs w:val="20"/>
        </w:rPr>
      </w:pPr>
      <w:r w:rsidRPr="00AC30DA">
        <w:rPr>
          <w:sz w:val="20"/>
          <w:szCs w:val="20"/>
        </w:rPr>
        <w:t xml:space="preserve">                                                                                                                                                                                                                                                                Tabuľka č. 6</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447"/>
        <w:gridCol w:w="1559"/>
        <w:gridCol w:w="1559"/>
        <w:gridCol w:w="1418"/>
        <w:gridCol w:w="1984"/>
        <w:gridCol w:w="3119"/>
      </w:tblGrid>
      <w:tr w:rsidR="00D275B0" w:rsidRPr="00AC30DA" w14:paraId="753BDCC8" w14:textId="77777777" w:rsidTr="00C851F8">
        <w:trPr>
          <w:trHeight w:val="284"/>
        </w:trPr>
        <w:tc>
          <w:tcPr>
            <w:tcW w:w="2943" w:type="dxa"/>
            <w:vMerge w:val="restart"/>
            <w:shd w:val="clear" w:color="auto" w:fill="BFBFBF"/>
            <w:vAlign w:val="center"/>
          </w:tcPr>
          <w:p w14:paraId="35D8EB43" w14:textId="77777777" w:rsidR="00D275B0" w:rsidRPr="00AC30DA" w:rsidRDefault="00D275B0" w:rsidP="00C851F8">
            <w:pPr>
              <w:widowControl w:val="0"/>
              <w:overflowPunct w:val="0"/>
              <w:autoSpaceDE w:val="0"/>
              <w:autoSpaceDN w:val="0"/>
              <w:adjustRightInd w:val="0"/>
              <w:jc w:val="center"/>
              <w:textAlignment w:val="baseline"/>
              <w:rPr>
                <w:b/>
              </w:rPr>
            </w:pPr>
            <w:r w:rsidRPr="00AC30DA">
              <w:rPr>
                <w:b/>
              </w:rPr>
              <w:t>Dlhodobá udržateľnosť</w:t>
            </w:r>
          </w:p>
        </w:tc>
        <w:tc>
          <w:tcPr>
            <w:tcW w:w="7967" w:type="dxa"/>
            <w:gridSpan w:val="5"/>
            <w:shd w:val="clear" w:color="auto" w:fill="BFBFBF"/>
          </w:tcPr>
          <w:p w14:paraId="5DC63A69" w14:textId="77777777" w:rsidR="00D275B0" w:rsidRPr="00AC30DA" w:rsidRDefault="00D275B0" w:rsidP="00C851F8">
            <w:pPr>
              <w:widowControl w:val="0"/>
              <w:overflowPunct w:val="0"/>
              <w:autoSpaceDE w:val="0"/>
              <w:autoSpaceDN w:val="0"/>
              <w:adjustRightInd w:val="0"/>
              <w:jc w:val="center"/>
              <w:textAlignment w:val="baseline"/>
              <w:rPr>
                <w:b/>
              </w:rPr>
            </w:pPr>
            <w:r w:rsidRPr="00AC30DA">
              <w:rPr>
                <w:b/>
              </w:rPr>
              <w:t>Vplyv na verejné financie</w:t>
            </w:r>
          </w:p>
        </w:tc>
        <w:tc>
          <w:tcPr>
            <w:tcW w:w="3119" w:type="dxa"/>
            <w:vMerge w:val="restart"/>
            <w:shd w:val="clear" w:color="auto" w:fill="BFBFBF"/>
            <w:vAlign w:val="center"/>
          </w:tcPr>
          <w:p w14:paraId="18BBBC84" w14:textId="77777777" w:rsidR="00D275B0" w:rsidRPr="00AC30DA" w:rsidRDefault="00D275B0" w:rsidP="00C851F8">
            <w:pPr>
              <w:widowControl w:val="0"/>
              <w:overflowPunct w:val="0"/>
              <w:autoSpaceDE w:val="0"/>
              <w:autoSpaceDN w:val="0"/>
              <w:adjustRightInd w:val="0"/>
              <w:jc w:val="center"/>
              <w:textAlignment w:val="baseline"/>
              <w:rPr>
                <w:b/>
              </w:rPr>
            </w:pPr>
            <w:r w:rsidRPr="00AC30DA">
              <w:rPr>
                <w:b/>
              </w:rPr>
              <w:t>Poznámka</w:t>
            </w:r>
          </w:p>
        </w:tc>
      </w:tr>
      <w:tr w:rsidR="00D275B0" w:rsidRPr="00AC30DA" w14:paraId="5AA69524" w14:textId="77777777" w:rsidTr="00C851F8">
        <w:trPr>
          <w:trHeight w:val="284"/>
        </w:trPr>
        <w:tc>
          <w:tcPr>
            <w:tcW w:w="2943" w:type="dxa"/>
            <w:vMerge/>
            <w:shd w:val="clear" w:color="auto" w:fill="BFBFBF"/>
          </w:tcPr>
          <w:p w14:paraId="1491D3C7" w14:textId="77777777" w:rsidR="00D275B0" w:rsidRPr="00AC30DA" w:rsidRDefault="00D275B0" w:rsidP="00C851F8">
            <w:pPr>
              <w:widowControl w:val="0"/>
              <w:overflowPunct w:val="0"/>
              <w:autoSpaceDE w:val="0"/>
              <w:autoSpaceDN w:val="0"/>
              <w:adjustRightInd w:val="0"/>
              <w:jc w:val="both"/>
              <w:textAlignment w:val="baseline"/>
            </w:pPr>
          </w:p>
        </w:tc>
        <w:tc>
          <w:tcPr>
            <w:tcW w:w="1447" w:type="dxa"/>
            <w:shd w:val="clear" w:color="auto" w:fill="BFBFBF"/>
          </w:tcPr>
          <w:p w14:paraId="39763B28" w14:textId="77777777" w:rsidR="00D275B0" w:rsidRPr="00AC30DA" w:rsidRDefault="00D275B0" w:rsidP="00C851F8">
            <w:pPr>
              <w:widowControl w:val="0"/>
              <w:overflowPunct w:val="0"/>
              <w:autoSpaceDE w:val="0"/>
              <w:autoSpaceDN w:val="0"/>
              <w:adjustRightInd w:val="0"/>
              <w:jc w:val="center"/>
              <w:textAlignment w:val="baseline"/>
            </w:pPr>
            <w:r w:rsidRPr="00AC30DA">
              <w:t>d</w:t>
            </w:r>
          </w:p>
        </w:tc>
        <w:tc>
          <w:tcPr>
            <w:tcW w:w="1559" w:type="dxa"/>
            <w:shd w:val="clear" w:color="auto" w:fill="BFBFBF"/>
          </w:tcPr>
          <w:p w14:paraId="07C83A69" w14:textId="77777777" w:rsidR="00D275B0" w:rsidRPr="00AC30DA" w:rsidRDefault="00D275B0" w:rsidP="00C851F8">
            <w:pPr>
              <w:widowControl w:val="0"/>
              <w:overflowPunct w:val="0"/>
              <w:autoSpaceDE w:val="0"/>
              <w:autoSpaceDN w:val="0"/>
              <w:adjustRightInd w:val="0"/>
              <w:jc w:val="center"/>
              <w:textAlignment w:val="baseline"/>
            </w:pPr>
            <w:r w:rsidRPr="00AC30DA">
              <w:t>d + 10</w:t>
            </w:r>
          </w:p>
        </w:tc>
        <w:tc>
          <w:tcPr>
            <w:tcW w:w="1559" w:type="dxa"/>
            <w:shd w:val="clear" w:color="auto" w:fill="BFBFBF"/>
          </w:tcPr>
          <w:p w14:paraId="27758F8F" w14:textId="77777777" w:rsidR="00D275B0" w:rsidRPr="00AC30DA" w:rsidRDefault="00D275B0" w:rsidP="00C851F8">
            <w:pPr>
              <w:widowControl w:val="0"/>
              <w:overflowPunct w:val="0"/>
              <w:autoSpaceDE w:val="0"/>
              <w:autoSpaceDN w:val="0"/>
              <w:adjustRightInd w:val="0"/>
              <w:jc w:val="center"/>
              <w:textAlignment w:val="baseline"/>
            </w:pPr>
            <w:r w:rsidRPr="00AC30DA">
              <w:t>d + 20</w:t>
            </w:r>
          </w:p>
        </w:tc>
        <w:tc>
          <w:tcPr>
            <w:tcW w:w="1418" w:type="dxa"/>
            <w:shd w:val="clear" w:color="auto" w:fill="BFBFBF"/>
          </w:tcPr>
          <w:p w14:paraId="64112A61" w14:textId="77777777" w:rsidR="00D275B0" w:rsidRPr="00AC30DA" w:rsidRDefault="00D275B0" w:rsidP="00C851F8">
            <w:pPr>
              <w:widowControl w:val="0"/>
              <w:overflowPunct w:val="0"/>
              <w:autoSpaceDE w:val="0"/>
              <w:autoSpaceDN w:val="0"/>
              <w:adjustRightInd w:val="0"/>
              <w:jc w:val="center"/>
              <w:textAlignment w:val="baseline"/>
            </w:pPr>
            <w:r w:rsidRPr="00AC30DA">
              <w:t>d + 30</w:t>
            </w:r>
          </w:p>
        </w:tc>
        <w:tc>
          <w:tcPr>
            <w:tcW w:w="1984" w:type="dxa"/>
            <w:shd w:val="clear" w:color="auto" w:fill="BFBFBF"/>
          </w:tcPr>
          <w:p w14:paraId="0193A562" w14:textId="77777777" w:rsidR="00D275B0" w:rsidRPr="00AC30DA" w:rsidRDefault="00D275B0" w:rsidP="00C851F8">
            <w:pPr>
              <w:widowControl w:val="0"/>
              <w:overflowPunct w:val="0"/>
              <w:autoSpaceDE w:val="0"/>
              <w:autoSpaceDN w:val="0"/>
              <w:adjustRightInd w:val="0"/>
              <w:jc w:val="center"/>
              <w:textAlignment w:val="baseline"/>
            </w:pPr>
            <w:r w:rsidRPr="00AC30DA">
              <w:t>d + 40</w:t>
            </w:r>
          </w:p>
        </w:tc>
        <w:tc>
          <w:tcPr>
            <w:tcW w:w="3119" w:type="dxa"/>
            <w:vMerge/>
            <w:shd w:val="clear" w:color="auto" w:fill="BFBFBF"/>
          </w:tcPr>
          <w:p w14:paraId="183C416C" w14:textId="77777777" w:rsidR="00D275B0" w:rsidRPr="00AC30DA" w:rsidRDefault="00D275B0" w:rsidP="00C851F8">
            <w:pPr>
              <w:widowControl w:val="0"/>
              <w:overflowPunct w:val="0"/>
              <w:autoSpaceDE w:val="0"/>
              <w:autoSpaceDN w:val="0"/>
              <w:adjustRightInd w:val="0"/>
              <w:jc w:val="both"/>
              <w:textAlignment w:val="baseline"/>
            </w:pPr>
          </w:p>
        </w:tc>
      </w:tr>
      <w:tr w:rsidR="00D275B0" w:rsidRPr="00AC30DA" w14:paraId="1F8E070E" w14:textId="77777777" w:rsidTr="00C851F8">
        <w:trPr>
          <w:trHeight w:val="284"/>
        </w:trPr>
        <w:tc>
          <w:tcPr>
            <w:tcW w:w="2943" w:type="dxa"/>
            <w:vAlign w:val="bottom"/>
          </w:tcPr>
          <w:p w14:paraId="43B4614E" w14:textId="77777777" w:rsidR="00D275B0" w:rsidRPr="00AC30DA" w:rsidRDefault="00D275B0" w:rsidP="00C851F8">
            <w:pPr>
              <w:widowControl w:val="0"/>
              <w:overflowPunct w:val="0"/>
              <w:autoSpaceDE w:val="0"/>
              <w:autoSpaceDN w:val="0"/>
              <w:adjustRightInd w:val="0"/>
              <w:textAlignment w:val="baseline"/>
            </w:pPr>
            <w:r w:rsidRPr="00AC30DA">
              <w:t>Vplyv na výdavky v p. b. HDP</w:t>
            </w:r>
          </w:p>
        </w:tc>
        <w:tc>
          <w:tcPr>
            <w:tcW w:w="1447" w:type="dxa"/>
          </w:tcPr>
          <w:p w14:paraId="7A05B99C" w14:textId="77777777" w:rsidR="00D275B0" w:rsidRPr="00AC30DA" w:rsidRDefault="00D275B0" w:rsidP="00C851F8">
            <w:pPr>
              <w:widowControl w:val="0"/>
              <w:overflowPunct w:val="0"/>
              <w:autoSpaceDE w:val="0"/>
              <w:autoSpaceDN w:val="0"/>
              <w:adjustRightInd w:val="0"/>
              <w:jc w:val="both"/>
              <w:textAlignment w:val="baseline"/>
            </w:pPr>
          </w:p>
        </w:tc>
        <w:tc>
          <w:tcPr>
            <w:tcW w:w="1559" w:type="dxa"/>
          </w:tcPr>
          <w:p w14:paraId="48AE926D" w14:textId="77777777" w:rsidR="00D275B0" w:rsidRPr="00AC30DA" w:rsidRDefault="00D275B0" w:rsidP="00C851F8">
            <w:pPr>
              <w:widowControl w:val="0"/>
              <w:overflowPunct w:val="0"/>
              <w:autoSpaceDE w:val="0"/>
              <w:autoSpaceDN w:val="0"/>
              <w:adjustRightInd w:val="0"/>
              <w:jc w:val="both"/>
              <w:textAlignment w:val="baseline"/>
            </w:pPr>
          </w:p>
        </w:tc>
        <w:tc>
          <w:tcPr>
            <w:tcW w:w="1559" w:type="dxa"/>
          </w:tcPr>
          <w:p w14:paraId="6C344A12" w14:textId="77777777" w:rsidR="00D275B0" w:rsidRPr="00AC30DA" w:rsidRDefault="00D275B0" w:rsidP="00C851F8">
            <w:pPr>
              <w:widowControl w:val="0"/>
              <w:overflowPunct w:val="0"/>
              <w:autoSpaceDE w:val="0"/>
              <w:autoSpaceDN w:val="0"/>
              <w:adjustRightInd w:val="0"/>
              <w:jc w:val="both"/>
              <w:textAlignment w:val="baseline"/>
            </w:pPr>
          </w:p>
        </w:tc>
        <w:tc>
          <w:tcPr>
            <w:tcW w:w="1418" w:type="dxa"/>
          </w:tcPr>
          <w:p w14:paraId="2D0A72A7" w14:textId="77777777" w:rsidR="00D275B0" w:rsidRPr="00AC30DA" w:rsidRDefault="00D275B0" w:rsidP="00C851F8">
            <w:pPr>
              <w:widowControl w:val="0"/>
              <w:overflowPunct w:val="0"/>
              <w:autoSpaceDE w:val="0"/>
              <w:autoSpaceDN w:val="0"/>
              <w:adjustRightInd w:val="0"/>
              <w:jc w:val="both"/>
              <w:textAlignment w:val="baseline"/>
            </w:pPr>
          </w:p>
        </w:tc>
        <w:tc>
          <w:tcPr>
            <w:tcW w:w="1984" w:type="dxa"/>
          </w:tcPr>
          <w:p w14:paraId="04DD298B" w14:textId="77777777" w:rsidR="00D275B0" w:rsidRPr="00AC30DA" w:rsidRDefault="00D275B0" w:rsidP="00C851F8">
            <w:pPr>
              <w:widowControl w:val="0"/>
              <w:overflowPunct w:val="0"/>
              <w:autoSpaceDE w:val="0"/>
              <w:autoSpaceDN w:val="0"/>
              <w:adjustRightInd w:val="0"/>
              <w:jc w:val="both"/>
              <w:textAlignment w:val="baseline"/>
            </w:pPr>
          </w:p>
        </w:tc>
        <w:tc>
          <w:tcPr>
            <w:tcW w:w="3119" w:type="dxa"/>
          </w:tcPr>
          <w:p w14:paraId="338F67CE" w14:textId="77777777" w:rsidR="00D275B0" w:rsidRPr="00AC30DA" w:rsidRDefault="00D275B0" w:rsidP="00C851F8">
            <w:pPr>
              <w:widowControl w:val="0"/>
              <w:overflowPunct w:val="0"/>
              <w:autoSpaceDE w:val="0"/>
              <w:autoSpaceDN w:val="0"/>
              <w:adjustRightInd w:val="0"/>
              <w:jc w:val="both"/>
              <w:textAlignment w:val="baseline"/>
            </w:pPr>
          </w:p>
        </w:tc>
      </w:tr>
      <w:tr w:rsidR="00D275B0" w:rsidRPr="00AC30DA" w14:paraId="4150F431" w14:textId="77777777" w:rsidTr="00C851F8">
        <w:trPr>
          <w:trHeight w:val="284"/>
        </w:trPr>
        <w:tc>
          <w:tcPr>
            <w:tcW w:w="2943" w:type="dxa"/>
          </w:tcPr>
          <w:p w14:paraId="26B166ED" w14:textId="77777777" w:rsidR="00D275B0" w:rsidRPr="00AC30DA" w:rsidRDefault="00D275B0" w:rsidP="00C851F8">
            <w:pPr>
              <w:widowControl w:val="0"/>
              <w:overflowPunct w:val="0"/>
              <w:autoSpaceDE w:val="0"/>
              <w:autoSpaceDN w:val="0"/>
              <w:adjustRightInd w:val="0"/>
              <w:textAlignment w:val="baseline"/>
            </w:pPr>
            <w:r w:rsidRPr="00AC30DA">
              <w:t>Vplyv na príjmy v p. b. HDP</w:t>
            </w:r>
          </w:p>
        </w:tc>
        <w:tc>
          <w:tcPr>
            <w:tcW w:w="1447" w:type="dxa"/>
          </w:tcPr>
          <w:p w14:paraId="7EC64678" w14:textId="77777777" w:rsidR="00D275B0" w:rsidRPr="00AC30DA" w:rsidRDefault="00D275B0" w:rsidP="00C851F8">
            <w:pPr>
              <w:widowControl w:val="0"/>
              <w:overflowPunct w:val="0"/>
              <w:autoSpaceDE w:val="0"/>
              <w:autoSpaceDN w:val="0"/>
              <w:adjustRightInd w:val="0"/>
              <w:jc w:val="both"/>
              <w:textAlignment w:val="baseline"/>
            </w:pPr>
          </w:p>
        </w:tc>
        <w:tc>
          <w:tcPr>
            <w:tcW w:w="1559" w:type="dxa"/>
          </w:tcPr>
          <w:p w14:paraId="178A6886" w14:textId="77777777" w:rsidR="00D275B0" w:rsidRPr="00AC30DA" w:rsidRDefault="00D275B0" w:rsidP="00C851F8">
            <w:pPr>
              <w:widowControl w:val="0"/>
              <w:overflowPunct w:val="0"/>
              <w:autoSpaceDE w:val="0"/>
              <w:autoSpaceDN w:val="0"/>
              <w:adjustRightInd w:val="0"/>
              <w:jc w:val="both"/>
              <w:textAlignment w:val="baseline"/>
            </w:pPr>
          </w:p>
        </w:tc>
        <w:tc>
          <w:tcPr>
            <w:tcW w:w="1559" w:type="dxa"/>
          </w:tcPr>
          <w:p w14:paraId="33D8AB21" w14:textId="77777777" w:rsidR="00D275B0" w:rsidRPr="00AC30DA" w:rsidRDefault="00D275B0" w:rsidP="00C851F8">
            <w:pPr>
              <w:widowControl w:val="0"/>
              <w:overflowPunct w:val="0"/>
              <w:autoSpaceDE w:val="0"/>
              <w:autoSpaceDN w:val="0"/>
              <w:adjustRightInd w:val="0"/>
              <w:jc w:val="both"/>
              <w:textAlignment w:val="baseline"/>
            </w:pPr>
          </w:p>
        </w:tc>
        <w:tc>
          <w:tcPr>
            <w:tcW w:w="1418" w:type="dxa"/>
          </w:tcPr>
          <w:p w14:paraId="1A29F1A6" w14:textId="77777777" w:rsidR="00D275B0" w:rsidRPr="00AC30DA" w:rsidRDefault="00D275B0" w:rsidP="00C851F8">
            <w:pPr>
              <w:widowControl w:val="0"/>
              <w:overflowPunct w:val="0"/>
              <w:autoSpaceDE w:val="0"/>
              <w:autoSpaceDN w:val="0"/>
              <w:adjustRightInd w:val="0"/>
              <w:jc w:val="both"/>
              <w:textAlignment w:val="baseline"/>
            </w:pPr>
          </w:p>
        </w:tc>
        <w:tc>
          <w:tcPr>
            <w:tcW w:w="1984" w:type="dxa"/>
          </w:tcPr>
          <w:p w14:paraId="56282CEB" w14:textId="77777777" w:rsidR="00D275B0" w:rsidRPr="00AC30DA" w:rsidRDefault="00D275B0" w:rsidP="00C851F8">
            <w:pPr>
              <w:widowControl w:val="0"/>
              <w:overflowPunct w:val="0"/>
              <w:autoSpaceDE w:val="0"/>
              <w:autoSpaceDN w:val="0"/>
              <w:adjustRightInd w:val="0"/>
              <w:jc w:val="both"/>
              <w:textAlignment w:val="baseline"/>
            </w:pPr>
          </w:p>
        </w:tc>
        <w:tc>
          <w:tcPr>
            <w:tcW w:w="3119" w:type="dxa"/>
          </w:tcPr>
          <w:p w14:paraId="5E501560" w14:textId="77777777" w:rsidR="00D275B0" w:rsidRPr="00AC30DA" w:rsidRDefault="00D275B0" w:rsidP="00C851F8">
            <w:pPr>
              <w:widowControl w:val="0"/>
              <w:overflowPunct w:val="0"/>
              <w:autoSpaceDE w:val="0"/>
              <w:autoSpaceDN w:val="0"/>
              <w:adjustRightInd w:val="0"/>
              <w:jc w:val="both"/>
              <w:textAlignment w:val="baseline"/>
            </w:pPr>
          </w:p>
        </w:tc>
      </w:tr>
      <w:tr w:rsidR="00D275B0" w:rsidRPr="00AC30DA" w14:paraId="7907A1F4" w14:textId="77777777" w:rsidTr="00C851F8">
        <w:trPr>
          <w:trHeight w:val="284"/>
        </w:trPr>
        <w:tc>
          <w:tcPr>
            <w:tcW w:w="2943" w:type="dxa"/>
          </w:tcPr>
          <w:p w14:paraId="59B4E05A" w14:textId="77777777" w:rsidR="00D275B0" w:rsidRPr="00AC30DA" w:rsidRDefault="00D275B0" w:rsidP="00C851F8">
            <w:pPr>
              <w:widowControl w:val="0"/>
              <w:overflowPunct w:val="0"/>
              <w:autoSpaceDE w:val="0"/>
              <w:autoSpaceDN w:val="0"/>
              <w:adjustRightInd w:val="0"/>
              <w:textAlignment w:val="baseline"/>
            </w:pPr>
            <w:r w:rsidRPr="00AC30DA">
              <w:t>Vplyv na bilanciu  v p. b. HDP</w:t>
            </w:r>
          </w:p>
        </w:tc>
        <w:tc>
          <w:tcPr>
            <w:tcW w:w="1447" w:type="dxa"/>
          </w:tcPr>
          <w:p w14:paraId="0B0FD3C3" w14:textId="77777777" w:rsidR="00D275B0" w:rsidRPr="00AC30DA" w:rsidRDefault="00D275B0" w:rsidP="00C851F8">
            <w:pPr>
              <w:widowControl w:val="0"/>
              <w:overflowPunct w:val="0"/>
              <w:autoSpaceDE w:val="0"/>
              <w:autoSpaceDN w:val="0"/>
              <w:adjustRightInd w:val="0"/>
              <w:jc w:val="both"/>
              <w:textAlignment w:val="baseline"/>
            </w:pPr>
          </w:p>
        </w:tc>
        <w:tc>
          <w:tcPr>
            <w:tcW w:w="1559" w:type="dxa"/>
          </w:tcPr>
          <w:p w14:paraId="793B8500" w14:textId="77777777" w:rsidR="00D275B0" w:rsidRPr="00AC30DA" w:rsidRDefault="00D275B0" w:rsidP="00C851F8">
            <w:pPr>
              <w:widowControl w:val="0"/>
              <w:overflowPunct w:val="0"/>
              <w:autoSpaceDE w:val="0"/>
              <w:autoSpaceDN w:val="0"/>
              <w:adjustRightInd w:val="0"/>
              <w:jc w:val="both"/>
              <w:textAlignment w:val="baseline"/>
            </w:pPr>
          </w:p>
        </w:tc>
        <w:tc>
          <w:tcPr>
            <w:tcW w:w="1559" w:type="dxa"/>
          </w:tcPr>
          <w:p w14:paraId="7B6A54CC" w14:textId="77777777" w:rsidR="00D275B0" w:rsidRPr="00AC30DA" w:rsidRDefault="00D275B0" w:rsidP="00C851F8">
            <w:pPr>
              <w:widowControl w:val="0"/>
              <w:overflowPunct w:val="0"/>
              <w:autoSpaceDE w:val="0"/>
              <w:autoSpaceDN w:val="0"/>
              <w:adjustRightInd w:val="0"/>
              <w:jc w:val="both"/>
              <w:textAlignment w:val="baseline"/>
            </w:pPr>
          </w:p>
        </w:tc>
        <w:tc>
          <w:tcPr>
            <w:tcW w:w="1418" w:type="dxa"/>
          </w:tcPr>
          <w:p w14:paraId="3944036E" w14:textId="77777777" w:rsidR="00D275B0" w:rsidRPr="00AC30DA" w:rsidRDefault="00D275B0" w:rsidP="00C851F8">
            <w:pPr>
              <w:widowControl w:val="0"/>
              <w:overflowPunct w:val="0"/>
              <w:autoSpaceDE w:val="0"/>
              <w:autoSpaceDN w:val="0"/>
              <w:adjustRightInd w:val="0"/>
              <w:jc w:val="both"/>
              <w:textAlignment w:val="baseline"/>
            </w:pPr>
          </w:p>
        </w:tc>
        <w:tc>
          <w:tcPr>
            <w:tcW w:w="1984" w:type="dxa"/>
          </w:tcPr>
          <w:p w14:paraId="01446D67" w14:textId="77777777" w:rsidR="00D275B0" w:rsidRPr="00AC30DA" w:rsidRDefault="00D275B0" w:rsidP="00C851F8">
            <w:pPr>
              <w:widowControl w:val="0"/>
              <w:overflowPunct w:val="0"/>
              <w:autoSpaceDE w:val="0"/>
              <w:autoSpaceDN w:val="0"/>
              <w:adjustRightInd w:val="0"/>
              <w:jc w:val="both"/>
              <w:textAlignment w:val="baseline"/>
            </w:pPr>
          </w:p>
        </w:tc>
        <w:tc>
          <w:tcPr>
            <w:tcW w:w="3119" w:type="dxa"/>
          </w:tcPr>
          <w:p w14:paraId="3925C51C" w14:textId="77777777" w:rsidR="00D275B0" w:rsidRPr="00AC30DA" w:rsidRDefault="00D275B0" w:rsidP="00C851F8">
            <w:pPr>
              <w:widowControl w:val="0"/>
              <w:overflowPunct w:val="0"/>
              <w:autoSpaceDE w:val="0"/>
              <w:autoSpaceDN w:val="0"/>
              <w:adjustRightInd w:val="0"/>
              <w:jc w:val="both"/>
              <w:textAlignment w:val="baseline"/>
            </w:pPr>
          </w:p>
        </w:tc>
      </w:tr>
    </w:tbl>
    <w:p w14:paraId="34DD10B1" w14:textId="77777777" w:rsidR="00D275B0" w:rsidRPr="00AC30DA" w:rsidRDefault="00D275B0" w:rsidP="00D275B0">
      <w:pPr>
        <w:jc w:val="both"/>
      </w:pPr>
    </w:p>
    <w:p w14:paraId="1FD6244E" w14:textId="77777777" w:rsidR="00D275B0" w:rsidRPr="00AC30DA" w:rsidRDefault="00D275B0" w:rsidP="00D275B0">
      <w:pPr>
        <w:jc w:val="both"/>
        <w:rPr>
          <w:b/>
        </w:rPr>
      </w:pPr>
      <w:r w:rsidRPr="00AC30DA">
        <w:rPr>
          <w:b/>
        </w:rPr>
        <w:t xml:space="preserve">Poznámka: </w:t>
      </w:r>
    </w:p>
    <w:p w14:paraId="753B7B2E" w14:textId="77777777" w:rsidR="00D275B0" w:rsidRPr="00AC30DA" w:rsidRDefault="00D275B0" w:rsidP="00D275B0">
      <w:pPr>
        <w:jc w:val="both"/>
      </w:pPr>
      <w:r w:rsidRPr="00AC30DA">
        <w:t xml:space="preserve">Písmeno „d“ označuje prvý rok nasledujúcej dekády. </w:t>
      </w:r>
    </w:p>
    <w:p w14:paraId="05F1926B" w14:textId="77777777" w:rsidR="00D275B0" w:rsidRDefault="00D275B0" w:rsidP="00D275B0">
      <w:pPr>
        <w:jc w:val="both"/>
      </w:pPr>
      <w:r w:rsidRPr="00AC30DA">
        <w:t>Tabuľka sa vypĺňa pre každé opatrenie samostatne. V prípade zavádzania viacerých opatrení sa vyplní aj tabuľka obsahujúca aj kumulatívny efekt zavedenia všetkých opatrení súčasne.“</w:t>
      </w:r>
      <w:r w:rsidRPr="00AA6597">
        <w:t xml:space="preserve">  </w:t>
      </w:r>
    </w:p>
    <w:p w14:paraId="1F8ACC58" w14:textId="77777777" w:rsidR="0042099F" w:rsidRDefault="0042099F"/>
    <w:sectPr w:rsidR="0042099F" w:rsidSect="008D396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43147" w14:textId="77777777" w:rsidR="009545DE" w:rsidRDefault="009545DE">
      <w:r>
        <w:separator/>
      </w:r>
    </w:p>
  </w:endnote>
  <w:endnote w:type="continuationSeparator" w:id="0">
    <w:p w14:paraId="696B38B6" w14:textId="77777777" w:rsidR="009545DE" w:rsidRDefault="00954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Fira Sans">
    <w:charset w:val="00"/>
    <w:family w:val="swiss"/>
    <w:pitch w:val="variable"/>
    <w:sig w:usb0="600002FF" w:usb1="00000001" w:usb2="00000000" w:usb3="00000000" w:csb0="0000019F" w:csb1="00000000"/>
  </w:font>
  <w:font w:name="EUAlbertina">
    <w:altName w:val="Times New Roman"/>
    <w:panose1 w:val="00000000000000000000"/>
    <w:charset w:val="00"/>
    <w:family w:val="swiss"/>
    <w:notTrueType/>
    <w:pitch w:val="default"/>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39780" w14:textId="77777777" w:rsidR="00A11F9F" w:rsidRPr="006045CB" w:rsidRDefault="00A11F9F" w:rsidP="00C851F8">
    <w:pPr>
      <w:pStyle w:val="Footer"/>
      <w:jc w:val="right"/>
    </w:pPr>
  </w:p>
  <w:p w14:paraId="63C7F41F" w14:textId="77777777" w:rsidR="00A11F9F" w:rsidRPr="00FF7125" w:rsidRDefault="00A11F9F" w:rsidP="00C851F8">
    <w:pPr>
      <w:pStyle w:val="Footer"/>
    </w:pPr>
  </w:p>
  <w:p w14:paraId="08ED3563" w14:textId="77777777" w:rsidR="00A11F9F" w:rsidRDefault="00A11F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BFC63" w14:textId="77777777" w:rsidR="009545DE" w:rsidRDefault="009545DE">
      <w:r>
        <w:separator/>
      </w:r>
    </w:p>
  </w:footnote>
  <w:footnote w:type="continuationSeparator" w:id="0">
    <w:p w14:paraId="03D20BBE" w14:textId="77777777" w:rsidR="009545DE" w:rsidRDefault="009545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238A4"/>
    <w:multiLevelType w:val="hybridMultilevel"/>
    <w:tmpl w:val="376A685C"/>
    <w:lvl w:ilvl="0" w:tplc="8D3A5300">
      <w:start w:val="1"/>
      <w:numFmt w:val="bullet"/>
      <w:lvlText w:val="-"/>
      <w:lvlJc w:val="left"/>
      <w:pPr>
        <w:ind w:left="720" w:hanging="360"/>
      </w:pPr>
      <w:rPr>
        <w:rFonts w:ascii="Times" w:eastAsiaTheme="minorHAnsi" w:hAnsi="Times" w:cs="Times" w:hint="default"/>
        <w:sz w:val="22"/>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4112EA1"/>
    <w:multiLevelType w:val="hybridMultilevel"/>
    <w:tmpl w:val="3B5EF048"/>
    <w:lvl w:ilvl="0" w:tplc="45AC2D96">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7F90F62"/>
    <w:multiLevelType w:val="singleLevel"/>
    <w:tmpl w:val="BF42E74E"/>
    <w:name w:val="templateBullet1"/>
    <w:lvl w:ilvl="0">
      <w:start w:val="1"/>
      <w:numFmt w:val="bullet"/>
      <w:pStyle w:val="ListBullet"/>
      <w:lvlText w:val="·"/>
      <w:lvlJc w:val="left"/>
      <w:pPr>
        <w:tabs>
          <w:tab w:val="num" w:pos="850"/>
        </w:tabs>
        <w:ind w:left="850" w:hanging="408"/>
      </w:pPr>
      <w:rPr>
        <w:rFonts w:ascii="Symbol" w:hAnsi="Symbol" w:cs="Times New Roman" w:hint="default"/>
        <w:b w:val="0"/>
        <w:i w:val="0"/>
        <w:sz w:val="22"/>
      </w:rPr>
    </w:lvl>
  </w:abstractNum>
  <w:abstractNum w:abstractNumId="3" w15:restartNumberingAfterBreak="0">
    <w:nsid w:val="0875257A"/>
    <w:multiLevelType w:val="hybridMultilevel"/>
    <w:tmpl w:val="C528308C"/>
    <w:lvl w:ilvl="0" w:tplc="041B0001">
      <w:start w:val="1"/>
      <w:numFmt w:val="bullet"/>
      <w:lvlText w:val=""/>
      <w:lvlJc w:val="left"/>
      <w:pPr>
        <w:ind w:left="720" w:hanging="360"/>
      </w:pPr>
      <w:rPr>
        <w:rFonts w:ascii="Symbol" w:hAnsi="Symbol" w:hint="default"/>
        <w:sz w:val="22"/>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13351786"/>
    <w:multiLevelType w:val="hybridMultilevel"/>
    <w:tmpl w:val="518E2A8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138B6A42"/>
    <w:multiLevelType w:val="hybridMultilevel"/>
    <w:tmpl w:val="37FC359C"/>
    <w:lvl w:ilvl="0" w:tplc="4C909784">
      <w:start w:val="5"/>
      <w:numFmt w:val="bullet"/>
      <w:lvlText w:val=""/>
      <w:lvlJc w:val="left"/>
      <w:pPr>
        <w:ind w:left="1070" w:hanging="360"/>
      </w:pPr>
      <w:rPr>
        <w:rFonts w:ascii="Symbol" w:eastAsia="Times New Roman" w:hAnsi="Symbol" w:cs="Times New Roman" w:hint="default"/>
      </w:rPr>
    </w:lvl>
    <w:lvl w:ilvl="1" w:tplc="041B0003" w:tentative="1">
      <w:start w:val="1"/>
      <w:numFmt w:val="bullet"/>
      <w:lvlText w:val="o"/>
      <w:lvlJc w:val="left"/>
      <w:pPr>
        <w:ind w:left="1790" w:hanging="360"/>
      </w:pPr>
      <w:rPr>
        <w:rFonts w:ascii="Courier New" w:hAnsi="Courier New" w:cs="Courier New" w:hint="default"/>
      </w:rPr>
    </w:lvl>
    <w:lvl w:ilvl="2" w:tplc="041B0005" w:tentative="1">
      <w:start w:val="1"/>
      <w:numFmt w:val="bullet"/>
      <w:lvlText w:val=""/>
      <w:lvlJc w:val="left"/>
      <w:pPr>
        <w:ind w:left="2510" w:hanging="360"/>
      </w:pPr>
      <w:rPr>
        <w:rFonts w:ascii="Wingdings" w:hAnsi="Wingdings" w:hint="default"/>
      </w:rPr>
    </w:lvl>
    <w:lvl w:ilvl="3" w:tplc="041B0001" w:tentative="1">
      <w:start w:val="1"/>
      <w:numFmt w:val="bullet"/>
      <w:lvlText w:val=""/>
      <w:lvlJc w:val="left"/>
      <w:pPr>
        <w:ind w:left="3230" w:hanging="360"/>
      </w:pPr>
      <w:rPr>
        <w:rFonts w:ascii="Symbol" w:hAnsi="Symbol" w:hint="default"/>
      </w:rPr>
    </w:lvl>
    <w:lvl w:ilvl="4" w:tplc="041B0003" w:tentative="1">
      <w:start w:val="1"/>
      <w:numFmt w:val="bullet"/>
      <w:lvlText w:val="o"/>
      <w:lvlJc w:val="left"/>
      <w:pPr>
        <w:ind w:left="3950" w:hanging="360"/>
      </w:pPr>
      <w:rPr>
        <w:rFonts w:ascii="Courier New" w:hAnsi="Courier New" w:cs="Courier New" w:hint="default"/>
      </w:rPr>
    </w:lvl>
    <w:lvl w:ilvl="5" w:tplc="041B0005" w:tentative="1">
      <w:start w:val="1"/>
      <w:numFmt w:val="bullet"/>
      <w:lvlText w:val=""/>
      <w:lvlJc w:val="left"/>
      <w:pPr>
        <w:ind w:left="4670" w:hanging="360"/>
      </w:pPr>
      <w:rPr>
        <w:rFonts w:ascii="Wingdings" w:hAnsi="Wingdings" w:hint="default"/>
      </w:rPr>
    </w:lvl>
    <w:lvl w:ilvl="6" w:tplc="041B0001" w:tentative="1">
      <w:start w:val="1"/>
      <w:numFmt w:val="bullet"/>
      <w:lvlText w:val=""/>
      <w:lvlJc w:val="left"/>
      <w:pPr>
        <w:ind w:left="5390" w:hanging="360"/>
      </w:pPr>
      <w:rPr>
        <w:rFonts w:ascii="Symbol" w:hAnsi="Symbol" w:hint="default"/>
      </w:rPr>
    </w:lvl>
    <w:lvl w:ilvl="7" w:tplc="041B0003" w:tentative="1">
      <w:start w:val="1"/>
      <w:numFmt w:val="bullet"/>
      <w:lvlText w:val="o"/>
      <w:lvlJc w:val="left"/>
      <w:pPr>
        <w:ind w:left="6110" w:hanging="360"/>
      </w:pPr>
      <w:rPr>
        <w:rFonts w:ascii="Courier New" w:hAnsi="Courier New" w:cs="Courier New" w:hint="default"/>
      </w:rPr>
    </w:lvl>
    <w:lvl w:ilvl="8" w:tplc="041B0005" w:tentative="1">
      <w:start w:val="1"/>
      <w:numFmt w:val="bullet"/>
      <w:lvlText w:val=""/>
      <w:lvlJc w:val="left"/>
      <w:pPr>
        <w:ind w:left="6830" w:hanging="360"/>
      </w:pPr>
      <w:rPr>
        <w:rFonts w:ascii="Wingdings" w:hAnsi="Wingdings" w:hint="default"/>
      </w:rPr>
    </w:lvl>
  </w:abstractNum>
  <w:abstractNum w:abstractNumId="6" w15:restartNumberingAfterBreak="0">
    <w:nsid w:val="13A7151A"/>
    <w:multiLevelType w:val="hybridMultilevel"/>
    <w:tmpl w:val="555E73C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14571510"/>
    <w:multiLevelType w:val="hybridMultilevel"/>
    <w:tmpl w:val="85F2FB9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1B8442D4"/>
    <w:multiLevelType w:val="multilevel"/>
    <w:tmpl w:val="9AE01AF8"/>
    <w:lvl w:ilvl="0">
      <w:start w:val="1"/>
      <w:numFmt w:val="upperLetter"/>
      <w:pStyle w:val="Heading1"/>
      <w:lvlText w:val="%1."/>
      <w:lvlJc w:val="left"/>
      <w:pPr>
        <w:tabs>
          <w:tab w:val="num" w:pos="567"/>
        </w:tabs>
        <w:ind w:left="567" w:hanging="567"/>
      </w:pPr>
      <w:rPr>
        <w:rFonts w:ascii="Times New Roman" w:hAnsi="Times New Roman" w:cs="Times New Roman" w:hint="default"/>
        <w:b/>
        <w:i w:val="0"/>
        <w:sz w:val="28"/>
        <w:szCs w:val="28"/>
      </w:rPr>
    </w:lvl>
    <w:lvl w:ilvl="1">
      <w:start w:val="1"/>
      <w:numFmt w:val="decimal"/>
      <w:pStyle w:val="Heading2"/>
      <w:lvlText w:val="%1.%2."/>
      <w:lvlJc w:val="left"/>
      <w:pPr>
        <w:tabs>
          <w:tab w:val="num" w:pos="3371"/>
        </w:tabs>
        <w:ind w:left="3371" w:hanging="851"/>
      </w:pPr>
      <w:rPr>
        <w:rFonts w:ascii="Times New Roman" w:hAnsi="Times New Roman" w:cs="Times New Roman" w:hint="default"/>
        <w:b w:val="0"/>
        <w:i w:val="0"/>
        <w:sz w:val="24"/>
        <w:szCs w:val="24"/>
      </w:rPr>
    </w:lvl>
    <w:lvl w:ilvl="2">
      <w:start w:val="1"/>
      <w:numFmt w:val="none"/>
      <w:lvlRestart w:val="0"/>
      <w:pStyle w:val="Heading3"/>
      <w:lvlText w:val=""/>
      <w:lvlJc w:val="left"/>
      <w:pPr>
        <w:tabs>
          <w:tab w:val="num" w:pos="1418"/>
        </w:tabs>
        <w:ind w:left="1418" w:hanging="851"/>
      </w:pPr>
      <w:rPr>
        <w:rFonts w:ascii="Times New Roman" w:hAnsi="Times New Roman" w:cs="Times New Roman" w:hint="default"/>
        <w:b w:val="0"/>
        <w:i w:val="0"/>
        <w:sz w:val="24"/>
        <w:szCs w:val="24"/>
      </w:rPr>
    </w:lvl>
    <w:lvl w:ilvl="3">
      <w:start w:val="1"/>
      <w:numFmt w:val="none"/>
      <w:pStyle w:val="Heading4"/>
      <w:lvlText w:val="%4"/>
      <w:lvlJc w:val="left"/>
      <w:pPr>
        <w:tabs>
          <w:tab w:val="num" w:pos="1418"/>
        </w:tabs>
        <w:ind w:left="1418" w:hanging="1418"/>
      </w:pPr>
      <w:rPr>
        <w:rFonts w:ascii="Times New Roman" w:hAnsi="Times New Roman" w:cs="Times New Roman" w:hint="default"/>
        <w:b w:val="0"/>
        <w:i/>
        <w:sz w:val="24"/>
        <w:szCs w:val="24"/>
      </w:rPr>
    </w:lvl>
    <w:lvl w:ilvl="4">
      <w:start w:val="1"/>
      <w:numFmt w:val="decimal"/>
      <w:pStyle w:val="Heading5"/>
      <w:lvlText w:val="(%5)"/>
      <w:lvlJc w:val="left"/>
      <w:pPr>
        <w:tabs>
          <w:tab w:val="num" w:pos="3240"/>
        </w:tabs>
        <w:ind w:left="2880"/>
      </w:pPr>
      <w:rPr>
        <w:rFonts w:hint="default"/>
      </w:rPr>
    </w:lvl>
    <w:lvl w:ilvl="5">
      <w:start w:val="1"/>
      <w:numFmt w:val="lowerLetter"/>
      <w:pStyle w:val="Heading6"/>
      <w:lvlText w:val="(%6)"/>
      <w:lvlJc w:val="left"/>
      <w:pPr>
        <w:tabs>
          <w:tab w:val="num" w:pos="3960"/>
        </w:tabs>
        <w:ind w:left="3600"/>
      </w:pPr>
      <w:rPr>
        <w:rFonts w:hint="default"/>
      </w:rPr>
    </w:lvl>
    <w:lvl w:ilvl="6">
      <w:start w:val="1"/>
      <w:numFmt w:val="lowerRoman"/>
      <w:pStyle w:val="Heading7"/>
      <w:lvlText w:val="(%7)"/>
      <w:lvlJc w:val="left"/>
      <w:pPr>
        <w:tabs>
          <w:tab w:val="num" w:pos="4680"/>
        </w:tabs>
        <w:ind w:left="4320"/>
      </w:pPr>
      <w:rPr>
        <w:rFonts w:hint="default"/>
      </w:rPr>
    </w:lvl>
    <w:lvl w:ilvl="7">
      <w:start w:val="1"/>
      <w:numFmt w:val="lowerLetter"/>
      <w:lvlText w:val="(%8)"/>
      <w:lvlJc w:val="left"/>
      <w:pPr>
        <w:tabs>
          <w:tab w:val="num" w:pos="5400"/>
        </w:tabs>
        <w:ind w:left="5040"/>
      </w:pPr>
      <w:rPr>
        <w:rFonts w:hint="default"/>
      </w:rPr>
    </w:lvl>
    <w:lvl w:ilvl="8">
      <w:start w:val="1"/>
      <w:numFmt w:val="lowerRoman"/>
      <w:lvlText w:val="(%9)"/>
      <w:lvlJc w:val="left"/>
      <w:pPr>
        <w:tabs>
          <w:tab w:val="num" w:pos="6120"/>
        </w:tabs>
        <w:ind w:left="5760"/>
      </w:pPr>
      <w:rPr>
        <w:rFonts w:hint="default"/>
      </w:rPr>
    </w:lvl>
  </w:abstractNum>
  <w:abstractNum w:abstractNumId="9" w15:restartNumberingAfterBreak="0">
    <w:nsid w:val="20593C25"/>
    <w:multiLevelType w:val="hybridMultilevel"/>
    <w:tmpl w:val="0102EA3E"/>
    <w:lvl w:ilvl="0" w:tplc="52E4480A">
      <w:start w:val="1"/>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2F5B6855"/>
    <w:multiLevelType w:val="hybridMultilevel"/>
    <w:tmpl w:val="10F4E21A"/>
    <w:lvl w:ilvl="0" w:tplc="DD5A69BE">
      <w:start w:val="7"/>
      <w:numFmt w:val="bullet"/>
      <w:lvlText w:val="-"/>
      <w:lvlJc w:val="left"/>
      <w:pPr>
        <w:ind w:left="1080" w:hanging="360"/>
      </w:pPr>
      <w:rPr>
        <w:rFonts w:ascii="Times New Roman" w:eastAsia="Times New Roman" w:hAnsi="Times New Roman" w:cs="Times New Roman"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1" w15:restartNumberingAfterBreak="0">
    <w:nsid w:val="367A1F46"/>
    <w:multiLevelType w:val="hybridMultilevel"/>
    <w:tmpl w:val="EB36F51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3A935523"/>
    <w:multiLevelType w:val="hybridMultilevel"/>
    <w:tmpl w:val="D1D0927C"/>
    <w:lvl w:ilvl="0" w:tplc="2248A7EA">
      <w:start w:val="1"/>
      <w:numFmt w:val="bullet"/>
      <w:lvlText w:val="•"/>
      <w:lvlJc w:val="left"/>
      <w:pPr>
        <w:tabs>
          <w:tab w:val="num" w:pos="720"/>
        </w:tabs>
        <w:ind w:left="720" w:hanging="360"/>
      </w:pPr>
      <w:rPr>
        <w:rFonts w:ascii="Arial" w:hAnsi="Arial" w:hint="default"/>
      </w:rPr>
    </w:lvl>
    <w:lvl w:ilvl="1" w:tplc="512C5478">
      <w:start w:val="218"/>
      <w:numFmt w:val="bullet"/>
      <w:lvlText w:val="•"/>
      <w:lvlJc w:val="left"/>
      <w:pPr>
        <w:tabs>
          <w:tab w:val="num" w:pos="1440"/>
        </w:tabs>
        <w:ind w:left="1440" w:hanging="360"/>
      </w:pPr>
      <w:rPr>
        <w:rFonts w:ascii="Arial" w:hAnsi="Arial" w:hint="default"/>
      </w:rPr>
    </w:lvl>
    <w:lvl w:ilvl="2" w:tplc="02DCF116" w:tentative="1">
      <w:start w:val="1"/>
      <w:numFmt w:val="bullet"/>
      <w:lvlText w:val="•"/>
      <w:lvlJc w:val="left"/>
      <w:pPr>
        <w:tabs>
          <w:tab w:val="num" w:pos="2160"/>
        </w:tabs>
        <w:ind w:left="2160" w:hanging="360"/>
      </w:pPr>
      <w:rPr>
        <w:rFonts w:ascii="Arial" w:hAnsi="Arial" w:hint="default"/>
      </w:rPr>
    </w:lvl>
    <w:lvl w:ilvl="3" w:tplc="78D2860E" w:tentative="1">
      <w:start w:val="1"/>
      <w:numFmt w:val="bullet"/>
      <w:lvlText w:val="•"/>
      <w:lvlJc w:val="left"/>
      <w:pPr>
        <w:tabs>
          <w:tab w:val="num" w:pos="2880"/>
        </w:tabs>
        <w:ind w:left="2880" w:hanging="360"/>
      </w:pPr>
      <w:rPr>
        <w:rFonts w:ascii="Arial" w:hAnsi="Arial" w:hint="default"/>
      </w:rPr>
    </w:lvl>
    <w:lvl w:ilvl="4" w:tplc="335CAD84" w:tentative="1">
      <w:start w:val="1"/>
      <w:numFmt w:val="bullet"/>
      <w:lvlText w:val="•"/>
      <w:lvlJc w:val="left"/>
      <w:pPr>
        <w:tabs>
          <w:tab w:val="num" w:pos="3600"/>
        </w:tabs>
        <w:ind w:left="3600" w:hanging="360"/>
      </w:pPr>
      <w:rPr>
        <w:rFonts w:ascii="Arial" w:hAnsi="Arial" w:hint="default"/>
      </w:rPr>
    </w:lvl>
    <w:lvl w:ilvl="5" w:tplc="4EAA2AA6" w:tentative="1">
      <w:start w:val="1"/>
      <w:numFmt w:val="bullet"/>
      <w:lvlText w:val="•"/>
      <w:lvlJc w:val="left"/>
      <w:pPr>
        <w:tabs>
          <w:tab w:val="num" w:pos="4320"/>
        </w:tabs>
        <w:ind w:left="4320" w:hanging="360"/>
      </w:pPr>
      <w:rPr>
        <w:rFonts w:ascii="Arial" w:hAnsi="Arial" w:hint="default"/>
      </w:rPr>
    </w:lvl>
    <w:lvl w:ilvl="6" w:tplc="78C6C0D0" w:tentative="1">
      <w:start w:val="1"/>
      <w:numFmt w:val="bullet"/>
      <w:lvlText w:val="•"/>
      <w:lvlJc w:val="left"/>
      <w:pPr>
        <w:tabs>
          <w:tab w:val="num" w:pos="5040"/>
        </w:tabs>
        <w:ind w:left="5040" w:hanging="360"/>
      </w:pPr>
      <w:rPr>
        <w:rFonts w:ascii="Arial" w:hAnsi="Arial" w:hint="default"/>
      </w:rPr>
    </w:lvl>
    <w:lvl w:ilvl="7" w:tplc="9C2CBA7A" w:tentative="1">
      <w:start w:val="1"/>
      <w:numFmt w:val="bullet"/>
      <w:lvlText w:val="•"/>
      <w:lvlJc w:val="left"/>
      <w:pPr>
        <w:tabs>
          <w:tab w:val="num" w:pos="5760"/>
        </w:tabs>
        <w:ind w:left="5760" w:hanging="360"/>
      </w:pPr>
      <w:rPr>
        <w:rFonts w:ascii="Arial" w:hAnsi="Arial" w:hint="default"/>
      </w:rPr>
    </w:lvl>
    <w:lvl w:ilvl="8" w:tplc="59D22E3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401269"/>
    <w:multiLevelType w:val="hybridMultilevel"/>
    <w:tmpl w:val="DD0A456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451F6C06"/>
    <w:multiLevelType w:val="hybridMultilevel"/>
    <w:tmpl w:val="3230AAE6"/>
    <w:lvl w:ilvl="0" w:tplc="CCC099DA">
      <w:start w:val="4"/>
      <w:numFmt w:val="bullet"/>
      <w:lvlText w:val="-"/>
      <w:lvlJc w:val="left"/>
      <w:pPr>
        <w:ind w:left="360" w:hanging="360"/>
      </w:pPr>
      <w:rPr>
        <w:rFonts w:ascii="Times New Roman" w:eastAsia="Calibri"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5" w15:restartNumberingAfterBreak="0">
    <w:nsid w:val="4B8B6385"/>
    <w:multiLevelType w:val="hybridMultilevel"/>
    <w:tmpl w:val="BEF43CD4"/>
    <w:lvl w:ilvl="0" w:tplc="8D3A5300">
      <w:start w:val="1"/>
      <w:numFmt w:val="bullet"/>
      <w:lvlText w:val="-"/>
      <w:lvlJc w:val="left"/>
      <w:pPr>
        <w:ind w:left="720" w:hanging="360"/>
      </w:pPr>
      <w:rPr>
        <w:rFonts w:ascii="Times" w:eastAsiaTheme="minorHAnsi" w:hAnsi="Times" w:cs="Times" w:hint="default"/>
        <w:sz w:val="22"/>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4E166E26"/>
    <w:multiLevelType w:val="hybridMultilevel"/>
    <w:tmpl w:val="DBFA83A8"/>
    <w:lvl w:ilvl="0" w:tplc="DD5A69BE">
      <w:start w:val="7"/>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500339E7"/>
    <w:multiLevelType w:val="hybridMultilevel"/>
    <w:tmpl w:val="497A3CF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53F640EA"/>
    <w:multiLevelType w:val="hybridMultilevel"/>
    <w:tmpl w:val="3E1AF0D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57F9437D"/>
    <w:multiLevelType w:val="hybridMultilevel"/>
    <w:tmpl w:val="91AE38E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5AC45921"/>
    <w:multiLevelType w:val="hybridMultilevel"/>
    <w:tmpl w:val="15C4862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61041776"/>
    <w:multiLevelType w:val="multilevel"/>
    <w:tmpl w:val="5CB869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sz w:val="24"/>
        <w:szCs w:val="24"/>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67D92DB1"/>
    <w:multiLevelType w:val="hybridMultilevel"/>
    <w:tmpl w:val="9C9EF54A"/>
    <w:lvl w:ilvl="0" w:tplc="9EDA7A56">
      <w:start w:val="1"/>
      <w:numFmt w:val="lowerLetter"/>
      <w:lvlText w:val="%1)"/>
      <w:lvlJc w:val="left"/>
      <w:pPr>
        <w:ind w:left="420" w:hanging="360"/>
      </w:pPr>
      <w:rPr>
        <w:rFonts w:eastAsia="Times New Roman" w:cs="Calibri" w:hint="default"/>
        <w:color w:val="auto"/>
      </w:rPr>
    </w:lvl>
    <w:lvl w:ilvl="1" w:tplc="041B0019" w:tentative="1">
      <w:start w:val="1"/>
      <w:numFmt w:val="lowerLetter"/>
      <w:lvlText w:val="%2."/>
      <w:lvlJc w:val="left"/>
      <w:pPr>
        <w:ind w:left="1140" w:hanging="360"/>
      </w:pPr>
    </w:lvl>
    <w:lvl w:ilvl="2" w:tplc="041B001B" w:tentative="1">
      <w:start w:val="1"/>
      <w:numFmt w:val="lowerRoman"/>
      <w:lvlText w:val="%3."/>
      <w:lvlJc w:val="right"/>
      <w:pPr>
        <w:ind w:left="1860" w:hanging="180"/>
      </w:pPr>
    </w:lvl>
    <w:lvl w:ilvl="3" w:tplc="041B000F" w:tentative="1">
      <w:start w:val="1"/>
      <w:numFmt w:val="decimal"/>
      <w:lvlText w:val="%4."/>
      <w:lvlJc w:val="left"/>
      <w:pPr>
        <w:ind w:left="2580" w:hanging="360"/>
      </w:pPr>
    </w:lvl>
    <w:lvl w:ilvl="4" w:tplc="041B0019" w:tentative="1">
      <w:start w:val="1"/>
      <w:numFmt w:val="lowerLetter"/>
      <w:lvlText w:val="%5."/>
      <w:lvlJc w:val="left"/>
      <w:pPr>
        <w:ind w:left="3300" w:hanging="360"/>
      </w:pPr>
    </w:lvl>
    <w:lvl w:ilvl="5" w:tplc="041B001B" w:tentative="1">
      <w:start w:val="1"/>
      <w:numFmt w:val="lowerRoman"/>
      <w:lvlText w:val="%6."/>
      <w:lvlJc w:val="right"/>
      <w:pPr>
        <w:ind w:left="4020" w:hanging="180"/>
      </w:pPr>
    </w:lvl>
    <w:lvl w:ilvl="6" w:tplc="041B000F" w:tentative="1">
      <w:start w:val="1"/>
      <w:numFmt w:val="decimal"/>
      <w:lvlText w:val="%7."/>
      <w:lvlJc w:val="left"/>
      <w:pPr>
        <w:ind w:left="4740" w:hanging="360"/>
      </w:pPr>
    </w:lvl>
    <w:lvl w:ilvl="7" w:tplc="041B0019" w:tentative="1">
      <w:start w:val="1"/>
      <w:numFmt w:val="lowerLetter"/>
      <w:lvlText w:val="%8."/>
      <w:lvlJc w:val="left"/>
      <w:pPr>
        <w:ind w:left="5460" w:hanging="360"/>
      </w:pPr>
    </w:lvl>
    <w:lvl w:ilvl="8" w:tplc="041B001B" w:tentative="1">
      <w:start w:val="1"/>
      <w:numFmt w:val="lowerRoman"/>
      <w:lvlText w:val="%9."/>
      <w:lvlJc w:val="right"/>
      <w:pPr>
        <w:ind w:left="6180" w:hanging="180"/>
      </w:pPr>
    </w:lvl>
  </w:abstractNum>
  <w:abstractNum w:abstractNumId="23" w15:restartNumberingAfterBreak="0">
    <w:nsid w:val="68141F35"/>
    <w:multiLevelType w:val="multilevel"/>
    <w:tmpl w:val="E4508B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6B394947"/>
    <w:multiLevelType w:val="hybridMultilevel"/>
    <w:tmpl w:val="3E6AF55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 w15:restartNumberingAfterBreak="0">
    <w:nsid w:val="6FDF0B12"/>
    <w:multiLevelType w:val="hybridMultilevel"/>
    <w:tmpl w:val="B45824F4"/>
    <w:lvl w:ilvl="0" w:tplc="CCC099DA">
      <w:start w:val="4"/>
      <w:numFmt w:val="bullet"/>
      <w:lvlText w:val="-"/>
      <w:lvlJc w:val="left"/>
      <w:pPr>
        <w:ind w:left="170" w:hanging="170"/>
      </w:pPr>
      <w:rPr>
        <w:rFonts w:ascii="Times New Roman" w:eastAsia="Calibri"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6" w15:restartNumberingAfterBreak="0">
    <w:nsid w:val="76254D50"/>
    <w:multiLevelType w:val="hybridMultilevel"/>
    <w:tmpl w:val="6C72C82E"/>
    <w:lvl w:ilvl="0" w:tplc="960CDE0E">
      <w:start w:val="1"/>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76D33FB6"/>
    <w:multiLevelType w:val="hybridMultilevel"/>
    <w:tmpl w:val="EEEEB94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15:restartNumberingAfterBreak="0">
    <w:nsid w:val="7946352A"/>
    <w:multiLevelType w:val="hybridMultilevel"/>
    <w:tmpl w:val="9B3A8324"/>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29" w15:restartNumberingAfterBreak="0">
    <w:nsid w:val="7BDE54EF"/>
    <w:multiLevelType w:val="hybridMultilevel"/>
    <w:tmpl w:val="419C7968"/>
    <w:lvl w:ilvl="0" w:tplc="041B000F">
      <w:start w:val="1"/>
      <w:numFmt w:val="decimal"/>
      <w:lvlText w:val="%1."/>
      <w:lvlJc w:val="left"/>
      <w:pPr>
        <w:ind w:left="862" w:hanging="360"/>
      </w:p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num w:numId="1" w16cid:durableId="2146963723">
    <w:abstractNumId w:val="8"/>
  </w:num>
  <w:num w:numId="2" w16cid:durableId="1334602536">
    <w:abstractNumId w:val="29"/>
  </w:num>
  <w:num w:numId="3" w16cid:durableId="760687243">
    <w:abstractNumId w:val="17"/>
  </w:num>
  <w:num w:numId="4" w16cid:durableId="1500923482">
    <w:abstractNumId w:val="9"/>
  </w:num>
  <w:num w:numId="5" w16cid:durableId="1538424159">
    <w:abstractNumId w:val="15"/>
  </w:num>
  <w:num w:numId="6" w16cid:durableId="3423616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0368455">
    <w:abstractNumId w:val="14"/>
  </w:num>
  <w:num w:numId="8" w16cid:durableId="519392183">
    <w:abstractNumId w:val="25"/>
  </w:num>
  <w:num w:numId="9" w16cid:durableId="1044938331">
    <w:abstractNumId w:val="1"/>
  </w:num>
  <w:num w:numId="10" w16cid:durableId="1266425545">
    <w:abstractNumId w:val="2"/>
  </w:num>
  <w:num w:numId="11" w16cid:durableId="1407529315">
    <w:abstractNumId w:val="13"/>
  </w:num>
  <w:num w:numId="12" w16cid:durableId="1435974965">
    <w:abstractNumId w:val="24"/>
  </w:num>
  <w:num w:numId="13" w16cid:durableId="485710874">
    <w:abstractNumId w:val="7"/>
  </w:num>
  <w:num w:numId="14" w16cid:durableId="681590290">
    <w:abstractNumId w:val="6"/>
  </w:num>
  <w:num w:numId="15" w16cid:durableId="1637836166">
    <w:abstractNumId w:val="27"/>
  </w:num>
  <w:num w:numId="16" w16cid:durableId="1090080564">
    <w:abstractNumId w:val="10"/>
  </w:num>
  <w:num w:numId="17" w16cid:durableId="10763114">
    <w:abstractNumId w:val="18"/>
  </w:num>
  <w:num w:numId="18" w16cid:durableId="901789303">
    <w:abstractNumId w:val="4"/>
  </w:num>
  <w:num w:numId="19" w16cid:durableId="1781024513">
    <w:abstractNumId w:val="11"/>
  </w:num>
  <w:num w:numId="20" w16cid:durableId="596251129">
    <w:abstractNumId w:val="16"/>
  </w:num>
  <w:num w:numId="21" w16cid:durableId="1604608481">
    <w:abstractNumId w:val="22"/>
  </w:num>
  <w:num w:numId="22" w16cid:durableId="127355286">
    <w:abstractNumId w:val="21"/>
  </w:num>
  <w:num w:numId="23" w16cid:durableId="956721452">
    <w:abstractNumId w:val="23"/>
  </w:num>
  <w:num w:numId="24" w16cid:durableId="1659964410">
    <w:abstractNumId w:val="19"/>
  </w:num>
  <w:num w:numId="25" w16cid:durableId="1387143227">
    <w:abstractNumId w:val="12"/>
  </w:num>
  <w:num w:numId="26" w16cid:durableId="1133717792">
    <w:abstractNumId w:val="20"/>
  </w:num>
  <w:num w:numId="27" w16cid:durableId="172688438">
    <w:abstractNumId w:val="28"/>
  </w:num>
  <w:num w:numId="28" w16cid:durableId="166360391">
    <w:abstractNumId w:val="26"/>
  </w:num>
  <w:num w:numId="29" w16cid:durableId="569004982">
    <w:abstractNumId w:val="0"/>
  </w:num>
  <w:num w:numId="30" w16cid:durableId="192689049">
    <w:abstractNumId w:val="3"/>
  </w:num>
  <w:num w:numId="31" w16cid:durableId="66789979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dosy Szabolcs">
    <w15:presenceInfo w15:providerId="AD" w15:userId="S::Hodosy@mhsr.sk::28619f8c-9555-4e3d-94e7-54f55c0de6d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5B0"/>
    <w:rsid w:val="0000256D"/>
    <w:rsid w:val="00002C15"/>
    <w:rsid w:val="0001533C"/>
    <w:rsid w:val="00016557"/>
    <w:rsid w:val="00017E3D"/>
    <w:rsid w:val="00024FA8"/>
    <w:rsid w:val="0002588E"/>
    <w:rsid w:val="00031EBF"/>
    <w:rsid w:val="00033DF4"/>
    <w:rsid w:val="00034A1A"/>
    <w:rsid w:val="000407B5"/>
    <w:rsid w:val="00041BC1"/>
    <w:rsid w:val="00053A85"/>
    <w:rsid w:val="00055A04"/>
    <w:rsid w:val="00064022"/>
    <w:rsid w:val="00065BF4"/>
    <w:rsid w:val="0007336C"/>
    <w:rsid w:val="00073C07"/>
    <w:rsid w:val="00073C95"/>
    <w:rsid w:val="00075979"/>
    <w:rsid w:val="000847BE"/>
    <w:rsid w:val="0009410D"/>
    <w:rsid w:val="000A23C0"/>
    <w:rsid w:val="000B0193"/>
    <w:rsid w:val="000B29F8"/>
    <w:rsid w:val="000C3D10"/>
    <w:rsid w:val="000D3F3D"/>
    <w:rsid w:val="000E5FE2"/>
    <w:rsid w:val="000E71E8"/>
    <w:rsid w:val="000F668F"/>
    <w:rsid w:val="00100D3C"/>
    <w:rsid w:val="001031DA"/>
    <w:rsid w:val="001115B2"/>
    <w:rsid w:val="00113B37"/>
    <w:rsid w:val="0012163D"/>
    <w:rsid w:val="001232C3"/>
    <w:rsid w:val="00124D62"/>
    <w:rsid w:val="0014533A"/>
    <w:rsid w:val="00156E98"/>
    <w:rsid w:val="0016176A"/>
    <w:rsid w:val="001653C5"/>
    <w:rsid w:val="001745A8"/>
    <w:rsid w:val="0017568B"/>
    <w:rsid w:val="00180F85"/>
    <w:rsid w:val="001812E9"/>
    <w:rsid w:val="00181B0E"/>
    <w:rsid w:val="00185EF9"/>
    <w:rsid w:val="0018690F"/>
    <w:rsid w:val="00192395"/>
    <w:rsid w:val="001938AE"/>
    <w:rsid w:val="001B0451"/>
    <w:rsid w:val="001C18CD"/>
    <w:rsid w:val="001D6573"/>
    <w:rsid w:val="001E2F11"/>
    <w:rsid w:val="001E33F6"/>
    <w:rsid w:val="001E357D"/>
    <w:rsid w:val="001F7E3A"/>
    <w:rsid w:val="00204105"/>
    <w:rsid w:val="002051E6"/>
    <w:rsid w:val="0021188A"/>
    <w:rsid w:val="00212413"/>
    <w:rsid w:val="00213019"/>
    <w:rsid w:val="00220169"/>
    <w:rsid w:val="002207AE"/>
    <w:rsid w:val="00222FDA"/>
    <w:rsid w:val="00243DF1"/>
    <w:rsid w:val="0024622C"/>
    <w:rsid w:val="00250198"/>
    <w:rsid w:val="002501A9"/>
    <w:rsid w:val="00262449"/>
    <w:rsid w:val="00263763"/>
    <w:rsid w:val="00267C79"/>
    <w:rsid w:val="00271284"/>
    <w:rsid w:val="0027391B"/>
    <w:rsid w:val="00284615"/>
    <w:rsid w:val="00287FE0"/>
    <w:rsid w:val="00292C8C"/>
    <w:rsid w:val="00295747"/>
    <w:rsid w:val="002968D3"/>
    <w:rsid w:val="00297F57"/>
    <w:rsid w:val="002A031A"/>
    <w:rsid w:val="002A291E"/>
    <w:rsid w:val="002A3EC1"/>
    <w:rsid w:val="002A4DAE"/>
    <w:rsid w:val="002B313A"/>
    <w:rsid w:val="002B62BD"/>
    <w:rsid w:val="002B7C2A"/>
    <w:rsid w:val="002B7FA0"/>
    <w:rsid w:val="002C170A"/>
    <w:rsid w:val="002C2141"/>
    <w:rsid w:val="002E6097"/>
    <w:rsid w:val="0030234B"/>
    <w:rsid w:val="00303052"/>
    <w:rsid w:val="00303135"/>
    <w:rsid w:val="0032224E"/>
    <w:rsid w:val="00325599"/>
    <w:rsid w:val="00327A1A"/>
    <w:rsid w:val="00333896"/>
    <w:rsid w:val="00337898"/>
    <w:rsid w:val="00344629"/>
    <w:rsid w:val="003549AF"/>
    <w:rsid w:val="0036171E"/>
    <w:rsid w:val="00363F8A"/>
    <w:rsid w:val="00371B31"/>
    <w:rsid w:val="003756CB"/>
    <w:rsid w:val="00380853"/>
    <w:rsid w:val="00381805"/>
    <w:rsid w:val="00384BFA"/>
    <w:rsid w:val="00385803"/>
    <w:rsid w:val="003870F2"/>
    <w:rsid w:val="003A3372"/>
    <w:rsid w:val="003A346A"/>
    <w:rsid w:val="003A3908"/>
    <w:rsid w:val="003A457E"/>
    <w:rsid w:val="003A6347"/>
    <w:rsid w:val="003B5B51"/>
    <w:rsid w:val="003C6ACF"/>
    <w:rsid w:val="003E03A5"/>
    <w:rsid w:val="003E323D"/>
    <w:rsid w:val="003E6AF9"/>
    <w:rsid w:val="003F55CE"/>
    <w:rsid w:val="00401CB6"/>
    <w:rsid w:val="0040404A"/>
    <w:rsid w:val="00404566"/>
    <w:rsid w:val="00413FF8"/>
    <w:rsid w:val="0041517E"/>
    <w:rsid w:val="00417F2A"/>
    <w:rsid w:val="0042099F"/>
    <w:rsid w:val="004211A2"/>
    <w:rsid w:val="00422B21"/>
    <w:rsid w:val="00424D39"/>
    <w:rsid w:val="00431615"/>
    <w:rsid w:val="00433341"/>
    <w:rsid w:val="004346F5"/>
    <w:rsid w:val="004432DA"/>
    <w:rsid w:val="004449AA"/>
    <w:rsid w:val="00444A5A"/>
    <w:rsid w:val="00447499"/>
    <w:rsid w:val="004522C3"/>
    <w:rsid w:val="00457023"/>
    <w:rsid w:val="004573BD"/>
    <w:rsid w:val="0046268F"/>
    <w:rsid w:val="004627AE"/>
    <w:rsid w:val="00465717"/>
    <w:rsid w:val="004720C2"/>
    <w:rsid w:val="00475897"/>
    <w:rsid w:val="00475C38"/>
    <w:rsid w:val="0048643A"/>
    <w:rsid w:val="004915D1"/>
    <w:rsid w:val="00492971"/>
    <w:rsid w:val="004A2920"/>
    <w:rsid w:val="004A432E"/>
    <w:rsid w:val="004A433B"/>
    <w:rsid w:val="004E5377"/>
    <w:rsid w:val="004F2961"/>
    <w:rsid w:val="004F4923"/>
    <w:rsid w:val="004F5E62"/>
    <w:rsid w:val="005027D6"/>
    <w:rsid w:val="00504419"/>
    <w:rsid w:val="00510448"/>
    <w:rsid w:val="0052377E"/>
    <w:rsid w:val="0053268E"/>
    <w:rsid w:val="00532F77"/>
    <w:rsid w:val="00533CAB"/>
    <w:rsid w:val="00533E0C"/>
    <w:rsid w:val="005353BB"/>
    <w:rsid w:val="005420A4"/>
    <w:rsid w:val="005427AA"/>
    <w:rsid w:val="00542915"/>
    <w:rsid w:val="00542930"/>
    <w:rsid w:val="005468D1"/>
    <w:rsid w:val="00551FD4"/>
    <w:rsid w:val="00552CB8"/>
    <w:rsid w:val="00564D1D"/>
    <w:rsid w:val="005656C1"/>
    <w:rsid w:val="0058028F"/>
    <w:rsid w:val="005849F9"/>
    <w:rsid w:val="00586D3B"/>
    <w:rsid w:val="00595797"/>
    <w:rsid w:val="005A1AF6"/>
    <w:rsid w:val="005A1B68"/>
    <w:rsid w:val="005A2083"/>
    <w:rsid w:val="005A2A94"/>
    <w:rsid w:val="005A2BB5"/>
    <w:rsid w:val="005A310A"/>
    <w:rsid w:val="005A531D"/>
    <w:rsid w:val="005C2FD7"/>
    <w:rsid w:val="005C405B"/>
    <w:rsid w:val="005C7584"/>
    <w:rsid w:val="005D0571"/>
    <w:rsid w:val="005D3244"/>
    <w:rsid w:val="005D37AE"/>
    <w:rsid w:val="005D5322"/>
    <w:rsid w:val="005D6DC1"/>
    <w:rsid w:val="005E6543"/>
    <w:rsid w:val="005E7776"/>
    <w:rsid w:val="005F107F"/>
    <w:rsid w:val="00606CD3"/>
    <w:rsid w:val="0061206C"/>
    <w:rsid w:val="00612FEA"/>
    <w:rsid w:val="00620826"/>
    <w:rsid w:val="006223F2"/>
    <w:rsid w:val="00624BAF"/>
    <w:rsid w:val="00631426"/>
    <w:rsid w:val="006424BC"/>
    <w:rsid w:val="006510D1"/>
    <w:rsid w:val="006541F8"/>
    <w:rsid w:val="00655586"/>
    <w:rsid w:val="00656D58"/>
    <w:rsid w:val="006710F1"/>
    <w:rsid w:val="00675A08"/>
    <w:rsid w:val="006846A9"/>
    <w:rsid w:val="006850C8"/>
    <w:rsid w:val="00693EBF"/>
    <w:rsid w:val="006A214E"/>
    <w:rsid w:val="006A515B"/>
    <w:rsid w:val="006A7609"/>
    <w:rsid w:val="006B285A"/>
    <w:rsid w:val="006B4289"/>
    <w:rsid w:val="006B69A9"/>
    <w:rsid w:val="006B7E9C"/>
    <w:rsid w:val="006C6D21"/>
    <w:rsid w:val="006D1DE5"/>
    <w:rsid w:val="006D7E2A"/>
    <w:rsid w:val="006E29F4"/>
    <w:rsid w:val="006E5FF8"/>
    <w:rsid w:val="006E63EE"/>
    <w:rsid w:val="006F4ACB"/>
    <w:rsid w:val="006F5EEB"/>
    <w:rsid w:val="006F65A9"/>
    <w:rsid w:val="00703531"/>
    <w:rsid w:val="00710529"/>
    <w:rsid w:val="00714C82"/>
    <w:rsid w:val="0072085E"/>
    <w:rsid w:val="007218B2"/>
    <w:rsid w:val="0072233C"/>
    <w:rsid w:val="0073127F"/>
    <w:rsid w:val="00732C87"/>
    <w:rsid w:val="00734BF7"/>
    <w:rsid w:val="00737D9F"/>
    <w:rsid w:val="0074543C"/>
    <w:rsid w:val="00747D5F"/>
    <w:rsid w:val="00750D45"/>
    <w:rsid w:val="007557D6"/>
    <w:rsid w:val="00755FCC"/>
    <w:rsid w:val="00765CEC"/>
    <w:rsid w:val="0077208B"/>
    <w:rsid w:val="00774961"/>
    <w:rsid w:val="007755B1"/>
    <w:rsid w:val="00775645"/>
    <w:rsid w:val="00777020"/>
    <w:rsid w:val="00780FE0"/>
    <w:rsid w:val="00781C2B"/>
    <w:rsid w:val="007827E9"/>
    <w:rsid w:val="00783A9E"/>
    <w:rsid w:val="00787A1B"/>
    <w:rsid w:val="00790595"/>
    <w:rsid w:val="00790852"/>
    <w:rsid w:val="00792C96"/>
    <w:rsid w:val="0079485A"/>
    <w:rsid w:val="007973C1"/>
    <w:rsid w:val="007A5A00"/>
    <w:rsid w:val="007A7429"/>
    <w:rsid w:val="007B43DE"/>
    <w:rsid w:val="007B679A"/>
    <w:rsid w:val="007C0F30"/>
    <w:rsid w:val="007C5100"/>
    <w:rsid w:val="007D1EA2"/>
    <w:rsid w:val="007D464B"/>
    <w:rsid w:val="007D65B7"/>
    <w:rsid w:val="007E15E2"/>
    <w:rsid w:val="007E2D52"/>
    <w:rsid w:val="007E5B3E"/>
    <w:rsid w:val="007F0804"/>
    <w:rsid w:val="007F3E0B"/>
    <w:rsid w:val="007F41CF"/>
    <w:rsid w:val="007F61F2"/>
    <w:rsid w:val="007F7A1F"/>
    <w:rsid w:val="008059CD"/>
    <w:rsid w:val="0081558C"/>
    <w:rsid w:val="00835F99"/>
    <w:rsid w:val="00836071"/>
    <w:rsid w:val="00837D4E"/>
    <w:rsid w:val="00840FAE"/>
    <w:rsid w:val="00841E08"/>
    <w:rsid w:val="008442ED"/>
    <w:rsid w:val="00851834"/>
    <w:rsid w:val="00856BBA"/>
    <w:rsid w:val="00862DCC"/>
    <w:rsid w:val="0086787B"/>
    <w:rsid w:val="0087111D"/>
    <w:rsid w:val="008713F1"/>
    <w:rsid w:val="00872646"/>
    <w:rsid w:val="00874833"/>
    <w:rsid w:val="00884C1F"/>
    <w:rsid w:val="008852D7"/>
    <w:rsid w:val="0089054B"/>
    <w:rsid w:val="00892696"/>
    <w:rsid w:val="00893D53"/>
    <w:rsid w:val="008951A6"/>
    <w:rsid w:val="008B2D59"/>
    <w:rsid w:val="008B7B02"/>
    <w:rsid w:val="008C0214"/>
    <w:rsid w:val="008C0D25"/>
    <w:rsid w:val="008D0C9D"/>
    <w:rsid w:val="008D3968"/>
    <w:rsid w:val="008D745A"/>
    <w:rsid w:val="008E40F2"/>
    <w:rsid w:val="008E59EB"/>
    <w:rsid w:val="008F2608"/>
    <w:rsid w:val="008F373F"/>
    <w:rsid w:val="009109AB"/>
    <w:rsid w:val="00911A8E"/>
    <w:rsid w:val="00913B77"/>
    <w:rsid w:val="00915C21"/>
    <w:rsid w:val="009204CF"/>
    <w:rsid w:val="00920FF7"/>
    <w:rsid w:val="009239FA"/>
    <w:rsid w:val="00924511"/>
    <w:rsid w:val="009333FA"/>
    <w:rsid w:val="0094311F"/>
    <w:rsid w:val="00943AAF"/>
    <w:rsid w:val="00946CCC"/>
    <w:rsid w:val="00950275"/>
    <w:rsid w:val="009545DE"/>
    <w:rsid w:val="00955EB2"/>
    <w:rsid w:val="00966B7D"/>
    <w:rsid w:val="009754B6"/>
    <w:rsid w:val="0098031A"/>
    <w:rsid w:val="009965F6"/>
    <w:rsid w:val="009A59EE"/>
    <w:rsid w:val="009A65F5"/>
    <w:rsid w:val="009A692B"/>
    <w:rsid w:val="009B6E9E"/>
    <w:rsid w:val="009C18B0"/>
    <w:rsid w:val="009C30FB"/>
    <w:rsid w:val="009D3FC8"/>
    <w:rsid w:val="009D50D4"/>
    <w:rsid w:val="009E0B18"/>
    <w:rsid w:val="009E17ED"/>
    <w:rsid w:val="009F0A19"/>
    <w:rsid w:val="009F40AA"/>
    <w:rsid w:val="009F5386"/>
    <w:rsid w:val="00A11EA8"/>
    <w:rsid w:val="00A11F9F"/>
    <w:rsid w:val="00A123C1"/>
    <w:rsid w:val="00A1738F"/>
    <w:rsid w:val="00A17EB2"/>
    <w:rsid w:val="00A210FB"/>
    <w:rsid w:val="00A2337E"/>
    <w:rsid w:val="00A339CD"/>
    <w:rsid w:val="00A35BE6"/>
    <w:rsid w:val="00A37F82"/>
    <w:rsid w:val="00A520B0"/>
    <w:rsid w:val="00A61B16"/>
    <w:rsid w:val="00A63065"/>
    <w:rsid w:val="00A63B72"/>
    <w:rsid w:val="00A70524"/>
    <w:rsid w:val="00A8619A"/>
    <w:rsid w:val="00A9378E"/>
    <w:rsid w:val="00A943DB"/>
    <w:rsid w:val="00AA0632"/>
    <w:rsid w:val="00AA2F89"/>
    <w:rsid w:val="00AA3F73"/>
    <w:rsid w:val="00AB2B77"/>
    <w:rsid w:val="00AB2EA3"/>
    <w:rsid w:val="00AB593C"/>
    <w:rsid w:val="00AC24FF"/>
    <w:rsid w:val="00AC30DA"/>
    <w:rsid w:val="00AC491D"/>
    <w:rsid w:val="00AC792B"/>
    <w:rsid w:val="00AD36D4"/>
    <w:rsid w:val="00AD780D"/>
    <w:rsid w:val="00AD7CAC"/>
    <w:rsid w:val="00AE623B"/>
    <w:rsid w:val="00AF1867"/>
    <w:rsid w:val="00AF3B4C"/>
    <w:rsid w:val="00AF4187"/>
    <w:rsid w:val="00AF4362"/>
    <w:rsid w:val="00B00F25"/>
    <w:rsid w:val="00B078C5"/>
    <w:rsid w:val="00B133BF"/>
    <w:rsid w:val="00B1597D"/>
    <w:rsid w:val="00B168FF"/>
    <w:rsid w:val="00B242AC"/>
    <w:rsid w:val="00B25636"/>
    <w:rsid w:val="00B25A6D"/>
    <w:rsid w:val="00B2617B"/>
    <w:rsid w:val="00B26438"/>
    <w:rsid w:val="00B32C52"/>
    <w:rsid w:val="00B36E83"/>
    <w:rsid w:val="00B41378"/>
    <w:rsid w:val="00B45C25"/>
    <w:rsid w:val="00B55411"/>
    <w:rsid w:val="00B66F0B"/>
    <w:rsid w:val="00B706EC"/>
    <w:rsid w:val="00B730D1"/>
    <w:rsid w:val="00B75EA2"/>
    <w:rsid w:val="00B76A96"/>
    <w:rsid w:val="00B86FA3"/>
    <w:rsid w:val="00B9051F"/>
    <w:rsid w:val="00B975FA"/>
    <w:rsid w:val="00BA10A9"/>
    <w:rsid w:val="00BA334F"/>
    <w:rsid w:val="00BB1397"/>
    <w:rsid w:val="00BB72CA"/>
    <w:rsid w:val="00BC19C0"/>
    <w:rsid w:val="00BC5E98"/>
    <w:rsid w:val="00BD0DC8"/>
    <w:rsid w:val="00BD123A"/>
    <w:rsid w:val="00BD4962"/>
    <w:rsid w:val="00BD74D9"/>
    <w:rsid w:val="00BD75BD"/>
    <w:rsid w:val="00BD799B"/>
    <w:rsid w:val="00BE0C74"/>
    <w:rsid w:val="00BE200E"/>
    <w:rsid w:val="00BE7690"/>
    <w:rsid w:val="00BE7A29"/>
    <w:rsid w:val="00BE7BCC"/>
    <w:rsid w:val="00BF17A5"/>
    <w:rsid w:val="00BF18CB"/>
    <w:rsid w:val="00BF34F1"/>
    <w:rsid w:val="00BF4D80"/>
    <w:rsid w:val="00BF7915"/>
    <w:rsid w:val="00BF7D6C"/>
    <w:rsid w:val="00C000AA"/>
    <w:rsid w:val="00C06195"/>
    <w:rsid w:val="00C0713B"/>
    <w:rsid w:val="00C12E6C"/>
    <w:rsid w:val="00C14024"/>
    <w:rsid w:val="00C14216"/>
    <w:rsid w:val="00C16D15"/>
    <w:rsid w:val="00C17572"/>
    <w:rsid w:val="00C32EF4"/>
    <w:rsid w:val="00C40DBF"/>
    <w:rsid w:val="00C56DAD"/>
    <w:rsid w:val="00C60AE0"/>
    <w:rsid w:val="00C60B26"/>
    <w:rsid w:val="00C67602"/>
    <w:rsid w:val="00C76D13"/>
    <w:rsid w:val="00C772D0"/>
    <w:rsid w:val="00C838E9"/>
    <w:rsid w:val="00C851F8"/>
    <w:rsid w:val="00C85C16"/>
    <w:rsid w:val="00C864E9"/>
    <w:rsid w:val="00C90725"/>
    <w:rsid w:val="00C923A2"/>
    <w:rsid w:val="00C9715C"/>
    <w:rsid w:val="00CA26E1"/>
    <w:rsid w:val="00CB1B65"/>
    <w:rsid w:val="00CB4DAA"/>
    <w:rsid w:val="00CB6204"/>
    <w:rsid w:val="00CC1658"/>
    <w:rsid w:val="00CD32C1"/>
    <w:rsid w:val="00CD6DF0"/>
    <w:rsid w:val="00CF011B"/>
    <w:rsid w:val="00CF7034"/>
    <w:rsid w:val="00D055A5"/>
    <w:rsid w:val="00D0616C"/>
    <w:rsid w:val="00D07CD0"/>
    <w:rsid w:val="00D1685E"/>
    <w:rsid w:val="00D207DE"/>
    <w:rsid w:val="00D23E33"/>
    <w:rsid w:val="00D275B0"/>
    <w:rsid w:val="00D314E1"/>
    <w:rsid w:val="00D43D2E"/>
    <w:rsid w:val="00D44E15"/>
    <w:rsid w:val="00D4573D"/>
    <w:rsid w:val="00D47CF1"/>
    <w:rsid w:val="00D6275C"/>
    <w:rsid w:val="00D65491"/>
    <w:rsid w:val="00D663F4"/>
    <w:rsid w:val="00D7228F"/>
    <w:rsid w:val="00D72B63"/>
    <w:rsid w:val="00D72BB0"/>
    <w:rsid w:val="00D75761"/>
    <w:rsid w:val="00D75E9F"/>
    <w:rsid w:val="00D76F2D"/>
    <w:rsid w:val="00D90181"/>
    <w:rsid w:val="00D92431"/>
    <w:rsid w:val="00D92808"/>
    <w:rsid w:val="00D94226"/>
    <w:rsid w:val="00DA790A"/>
    <w:rsid w:val="00DB0E73"/>
    <w:rsid w:val="00DC6898"/>
    <w:rsid w:val="00DD4A95"/>
    <w:rsid w:val="00DD7440"/>
    <w:rsid w:val="00DE2BE2"/>
    <w:rsid w:val="00DE501D"/>
    <w:rsid w:val="00DF1B62"/>
    <w:rsid w:val="00DF1BE1"/>
    <w:rsid w:val="00DF24B5"/>
    <w:rsid w:val="00DF4E01"/>
    <w:rsid w:val="00DF5686"/>
    <w:rsid w:val="00E01655"/>
    <w:rsid w:val="00E01B2C"/>
    <w:rsid w:val="00E16642"/>
    <w:rsid w:val="00E243DE"/>
    <w:rsid w:val="00E426E2"/>
    <w:rsid w:val="00E431F9"/>
    <w:rsid w:val="00E437AF"/>
    <w:rsid w:val="00E50625"/>
    <w:rsid w:val="00E5122D"/>
    <w:rsid w:val="00E56A6C"/>
    <w:rsid w:val="00E64778"/>
    <w:rsid w:val="00E6715D"/>
    <w:rsid w:val="00E7246C"/>
    <w:rsid w:val="00E76CF1"/>
    <w:rsid w:val="00E77185"/>
    <w:rsid w:val="00E859C9"/>
    <w:rsid w:val="00E8660D"/>
    <w:rsid w:val="00E87869"/>
    <w:rsid w:val="00E9008E"/>
    <w:rsid w:val="00E9163C"/>
    <w:rsid w:val="00E96A43"/>
    <w:rsid w:val="00EB4C37"/>
    <w:rsid w:val="00EC489C"/>
    <w:rsid w:val="00EC6585"/>
    <w:rsid w:val="00ED676E"/>
    <w:rsid w:val="00ED7C25"/>
    <w:rsid w:val="00EE32A9"/>
    <w:rsid w:val="00EE7306"/>
    <w:rsid w:val="00EF0193"/>
    <w:rsid w:val="00EF10BF"/>
    <w:rsid w:val="00EF5460"/>
    <w:rsid w:val="00F01361"/>
    <w:rsid w:val="00F01416"/>
    <w:rsid w:val="00F01F88"/>
    <w:rsid w:val="00F022E5"/>
    <w:rsid w:val="00F02D2F"/>
    <w:rsid w:val="00F0368B"/>
    <w:rsid w:val="00F0457F"/>
    <w:rsid w:val="00F04AFB"/>
    <w:rsid w:val="00F05919"/>
    <w:rsid w:val="00F0719C"/>
    <w:rsid w:val="00F12E73"/>
    <w:rsid w:val="00F20F3F"/>
    <w:rsid w:val="00F23A43"/>
    <w:rsid w:val="00F273D1"/>
    <w:rsid w:val="00F31FB9"/>
    <w:rsid w:val="00F52D47"/>
    <w:rsid w:val="00F56290"/>
    <w:rsid w:val="00F57CFD"/>
    <w:rsid w:val="00F614A7"/>
    <w:rsid w:val="00F620D6"/>
    <w:rsid w:val="00F750CF"/>
    <w:rsid w:val="00F754EF"/>
    <w:rsid w:val="00F7589E"/>
    <w:rsid w:val="00F811F5"/>
    <w:rsid w:val="00F82F5A"/>
    <w:rsid w:val="00F83589"/>
    <w:rsid w:val="00F84233"/>
    <w:rsid w:val="00F92411"/>
    <w:rsid w:val="00F94A1B"/>
    <w:rsid w:val="00F97A23"/>
    <w:rsid w:val="00FA0D86"/>
    <w:rsid w:val="00FA0E30"/>
    <w:rsid w:val="00FA2152"/>
    <w:rsid w:val="00FB396E"/>
    <w:rsid w:val="00FC1661"/>
    <w:rsid w:val="00FD42DC"/>
    <w:rsid w:val="00FD50DE"/>
    <w:rsid w:val="00FE128E"/>
    <w:rsid w:val="00FE12DC"/>
    <w:rsid w:val="00FE2316"/>
    <w:rsid w:val="00FE6313"/>
    <w:rsid w:val="00FE6A8D"/>
    <w:rsid w:val="00FE73A7"/>
    <w:rsid w:val="00FE7A41"/>
    <w:rsid w:val="00FF2AB4"/>
    <w:rsid w:val="00FF76C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AB2F7"/>
  <w15:chartTrackingRefBased/>
  <w15:docId w15:val="{FBDCD9DD-607B-4CE5-9F31-83C61D6A9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75B0"/>
    <w:pPr>
      <w:spacing w:after="0" w:line="240" w:lineRule="auto"/>
    </w:pPr>
    <w:rPr>
      <w:rFonts w:ascii="Times New Roman" w:eastAsia="Times New Roman" w:hAnsi="Times New Roman" w:cs="Times New Roman"/>
      <w:sz w:val="24"/>
      <w:szCs w:val="24"/>
      <w:lang w:eastAsia="sk-SK"/>
    </w:rPr>
  </w:style>
  <w:style w:type="paragraph" w:styleId="Heading1">
    <w:name w:val="heading 1"/>
    <w:basedOn w:val="Normal"/>
    <w:next w:val="Normal"/>
    <w:link w:val="Heading1Char"/>
    <w:qFormat/>
    <w:rsid w:val="00D275B0"/>
    <w:pPr>
      <w:keepNext/>
      <w:numPr>
        <w:numId w:val="1"/>
      </w:numPr>
      <w:jc w:val="center"/>
      <w:outlineLvl w:val="0"/>
    </w:pPr>
    <w:rPr>
      <w:rFonts w:eastAsia="Arial Unicode MS"/>
      <w:b/>
      <w:sz w:val="28"/>
      <w:szCs w:val="20"/>
    </w:rPr>
  </w:style>
  <w:style w:type="paragraph" w:styleId="Heading2">
    <w:name w:val="heading 2"/>
    <w:aliases w:val="Úloha"/>
    <w:basedOn w:val="Normal"/>
    <w:next w:val="Normal"/>
    <w:link w:val="Heading2Char"/>
    <w:qFormat/>
    <w:rsid w:val="00D275B0"/>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D275B0"/>
    <w:pPr>
      <w:keepNext/>
      <w:numPr>
        <w:ilvl w:val="2"/>
        <w:numId w:val="1"/>
      </w:numPr>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D275B0"/>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rsid w:val="00D275B0"/>
    <w:pPr>
      <w:keepNext/>
      <w:numPr>
        <w:ilvl w:val="4"/>
        <w:numId w:val="1"/>
      </w:numPr>
      <w:outlineLvl w:val="4"/>
    </w:pPr>
    <w:rPr>
      <w:b/>
      <w:bCs/>
    </w:rPr>
  </w:style>
  <w:style w:type="paragraph" w:styleId="Heading6">
    <w:name w:val="heading 6"/>
    <w:basedOn w:val="Normal"/>
    <w:next w:val="Normal"/>
    <w:link w:val="Heading6Char"/>
    <w:uiPriority w:val="9"/>
    <w:qFormat/>
    <w:rsid w:val="00D275B0"/>
    <w:pPr>
      <w:keepNext/>
      <w:numPr>
        <w:ilvl w:val="5"/>
        <w:numId w:val="1"/>
      </w:numPr>
      <w:jc w:val="both"/>
      <w:outlineLvl w:val="5"/>
    </w:pPr>
    <w:rPr>
      <w:b/>
      <w:bCs/>
      <w:u w:val="single"/>
    </w:rPr>
  </w:style>
  <w:style w:type="paragraph" w:styleId="Heading7">
    <w:name w:val="heading 7"/>
    <w:basedOn w:val="Normal"/>
    <w:next w:val="Normal"/>
    <w:link w:val="Heading7Char"/>
    <w:uiPriority w:val="9"/>
    <w:qFormat/>
    <w:rsid w:val="00D275B0"/>
    <w:pPr>
      <w:keepNext/>
      <w:numPr>
        <w:ilvl w:val="6"/>
        <w:numId w:val="1"/>
      </w:numPr>
      <w:jc w:val="both"/>
      <w:outlineLvl w:val="6"/>
    </w:pPr>
    <w:rPr>
      <w:b/>
      <w:szCs w:val="26"/>
    </w:rPr>
  </w:style>
  <w:style w:type="paragraph" w:styleId="Heading8">
    <w:name w:val="heading 8"/>
    <w:basedOn w:val="Normal"/>
    <w:next w:val="Normal"/>
    <w:link w:val="Heading8Char"/>
    <w:uiPriority w:val="9"/>
    <w:semiHidden/>
    <w:unhideWhenUsed/>
    <w:qFormat/>
    <w:rsid w:val="00D275B0"/>
    <w:pPr>
      <w:keepNext/>
      <w:keepLines/>
      <w:outlineLvl w:val="7"/>
    </w:pPr>
    <w:rPr>
      <w:rFonts w:eastAsiaTheme="majorEastAsia" w:cstheme="majorBidi"/>
      <w:i/>
      <w:iCs/>
      <w:color w:val="272727" w:themeColor="text1" w:themeTint="D8"/>
      <w14:ligatures w14:val="standardContextual"/>
    </w:rPr>
  </w:style>
  <w:style w:type="paragraph" w:styleId="Heading9">
    <w:name w:val="heading 9"/>
    <w:basedOn w:val="Normal"/>
    <w:next w:val="Normal"/>
    <w:link w:val="Heading9Char"/>
    <w:uiPriority w:val="9"/>
    <w:semiHidden/>
    <w:unhideWhenUsed/>
    <w:qFormat/>
    <w:rsid w:val="00D275B0"/>
    <w:pPr>
      <w:keepNext/>
      <w:keepLines/>
      <w:outlineLvl w:val="8"/>
    </w:pPr>
    <w:rPr>
      <w:rFonts w:eastAsiaTheme="majorEastAsia" w:cstheme="majorBidi"/>
      <w:color w:val="272727" w:themeColor="text1" w:themeTint="D8"/>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275B0"/>
    <w:rPr>
      <w:rFonts w:ascii="Times New Roman" w:eastAsia="Arial Unicode MS" w:hAnsi="Times New Roman" w:cs="Times New Roman"/>
      <w:b/>
      <w:sz w:val="28"/>
      <w:szCs w:val="20"/>
      <w:lang w:eastAsia="sk-SK"/>
    </w:rPr>
  </w:style>
  <w:style w:type="character" w:customStyle="1" w:styleId="Heading2Char">
    <w:name w:val="Heading 2 Char"/>
    <w:aliases w:val="Úloha Char"/>
    <w:basedOn w:val="DefaultParagraphFont"/>
    <w:link w:val="Heading2"/>
    <w:rsid w:val="00D275B0"/>
    <w:rPr>
      <w:rFonts w:ascii="Arial" w:eastAsia="Times New Roman" w:hAnsi="Arial" w:cs="Arial"/>
      <w:b/>
      <w:bCs/>
      <w:i/>
      <w:iCs/>
      <w:sz w:val="28"/>
      <w:szCs w:val="28"/>
      <w:lang w:eastAsia="sk-SK"/>
    </w:rPr>
  </w:style>
  <w:style w:type="character" w:customStyle="1" w:styleId="Heading3Char">
    <w:name w:val="Heading 3 Char"/>
    <w:basedOn w:val="DefaultParagraphFont"/>
    <w:link w:val="Heading3"/>
    <w:rsid w:val="00D275B0"/>
    <w:rPr>
      <w:rFonts w:ascii="Arial" w:eastAsia="Times New Roman" w:hAnsi="Arial" w:cs="Arial"/>
      <w:b/>
      <w:bCs/>
      <w:sz w:val="26"/>
      <w:szCs w:val="26"/>
      <w:lang w:eastAsia="sk-SK"/>
    </w:rPr>
  </w:style>
  <w:style w:type="character" w:customStyle="1" w:styleId="Heading4Char">
    <w:name w:val="Heading 4 Char"/>
    <w:basedOn w:val="DefaultParagraphFont"/>
    <w:link w:val="Heading4"/>
    <w:uiPriority w:val="9"/>
    <w:rsid w:val="00D275B0"/>
    <w:rPr>
      <w:rFonts w:ascii="Times New Roman" w:eastAsia="Times New Roman" w:hAnsi="Times New Roman" w:cs="Times New Roman"/>
      <w:b/>
      <w:bCs/>
      <w:sz w:val="28"/>
      <w:szCs w:val="28"/>
      <w:lang w:eastAsia="sk-SK"/>
    </w:rPr>
  </w:style>
  <w:style w:type="character" w:customStyle="1" w:styleId="Heading5Char">
    <w:name w:val="Heading 5 Char"/>
    <w:basedOn w:val="DefaultParagraphFont"/>
    <w:link w:val="Heading5"/>
    <w:rsid w:val="00D275B0"/>
    <w:rPr>
      <w:rFonts w:ascii="Times New Roman" w:eastAsia="Times New Roman" w:hAnsi="Times New Roman" w:cs="Times New Roman"/>
      <w:b/>
      <w:bCs/>
      <w:sz w:val="24"/>
      <w:szCs w:val="24"/>
      <w:lang w:eastAsia="sk-SK"/>
    </w:rPr>
  </w:style>
  <w:style w:type="character" w:customStyle="1" w:styleId="Heading6Char">
    <w:name w:val="Heading 6 Char"/>
    <w:basedOn w:val="DefaultParagraphFont"/>
    <w:link w:val="Heading6"/>
    <w:uiPriority w:val="9"/>
    <w:rsid w:val="00D275B0"/>
    <w:rPr>
      <w:rFonts w:ascii="Times New Roman" w:eastAsia="Times New Roman" w:hAnsi="Times New Roman" w:cs="Times New Roman"/>
      <w:b/>
      <w:bCs/>
      <w:sz w:val="24"/>
      <w:szCs w:val="24"/>
      <w:u w:val="single"/>
      <w:lang w:eastAsia="sk-SK"/>
    </w:rPr>
  </w:style>
  <w:style w:type="character" w:customStyle="1" w:styleId="Heading7Char">
    <w:name w:val="Heading 7 Char"/>
    <w:basedOn w:val="DefaultParagraphFont"/>
    <w:link w:val="Heading7"/>
    <w:uiPriority w:val="9"/>
    <w:rsid w:val="00D275B0"/>
    <w:rPr>
      <w:rFonts w:ascii="Times New Roman" w:eastAsia="Times New Roman" w:hAnsi="Times New Roman" w:cs="Times New Roman"/>
      <w:b/>
      <w:sz w:val="24"/>
      <w:szCs w:val="26"/>
      <w:lang w:eastAsia="sk-SK"/>
    </w:rPr>
  </w:style>
  <w:style w:type="character" w:customStyle="1" w:styleId="Heading8Char">
    <w:name w:val="Heading 8 Char"/>
    <w:basedOn w:val="DefaultParagraphFont"/>
    <w:link w:val="Heading8"/>
    <w:uiPriority w:val="9"/>
    <w:semiHidden/>
    <w:rsid w:val="00D275B0"/>
    <w:rPr>
      <w:rFonts w:ascii="Times New Roman" w:eastAsiaTheme="majorEastAsia" w:hAnsi="Times New Roman" w:cstheme="majorBidi"/>
      <w:i/>
      <w:iCs/>
      <w:color w:val="272727" w:themeColor="text1" w:themeTint="D8"/>
      <w:sz w:val="24"/>
      <w:szCs w:val="24"/>
      <w:lang w:eastAsia="sk-SK"/>
      <w14:ligatures w14:val="standardContextual"/>
    </w:rPr>
  </w:style>
  <w:style w:type="character" w:customStyle="1" w:styleId="Heading9Char">
    <w:name w:val="Heading 9 Char"/>
    <w:basedOn w:val="DefaultParagraphFont"/>
    <w:link w:val="Heading9"/>
    <w:uiPriority w:val="9"/>
    <w:semiHidden/>
    <w:rsid w:val="00D275B0"/>
    <w:rPr>
      <w:rFonts w:ascii="Times New Roman" w:eastAsiaTheme="majorEastAsia" w:hAnsi="Times New Roman" w:cstheme="majorBidi"/>
      <w:color w:val="272727" w:themeColor="text1" w:themeTint="D8"/>
      <w:sz w:val="24"/>
      <w:szCs w:val="24"/>
      <w:lang w:eastAsia="sk-SK"/>
      <w14:ligatures w14:val="standardContextual"/>
    </w:rPr>
  </w:style>
  <w:style w:type="paragraph" w:styleId="Footer">
    <w:name w:val="footer"/>
    <w:basedOn w:val="Normal"/>
    <w:link w:val="FooterChar"/>
    <w:uiPriority w:val="99"/>
    <w:rsid w:val="00D275B0"/>
    <w:pPr>
      <w:tabs>
        <w:tab w:val="center" w:pos="4320"/>
        <w:tab w:val="right" w:pos="8640"/>
      </w:tabs>
    </w:pPr>
  </w:style>
  <w:style w:type="character" w:customStyle="1" w:styleId="FooterChar">
    <w:name w:val="Footer Char"/>
    <w:basedOn w:val="DefaultParagraphFont"/>
    <w:link w:val="Footer"/>
    <w:uiPriority w:val="99"/>
    <w:rsid w:val="00D275B0"/>
    <w:rPr>
      <w:rFonts w:ascii="Times New Roman" w:eastAsia="Times New Roman" w:hAnsi="Times New Roman" w:cs="Times New Roman"/>
      <w:sz w:val="24"/>
      <w:szCs w:val="24"/>
      <w:lang w:eastAsia="sk-SK"/>
    </w:rPr>
  </w:style>
  <w:style w:type="paragraph" w:styleId="NormalWeb">
    <w:name w:val="Normal (Web)"/>
    <w:basedOn w:val="Normal"/>
    <w:link w:val="NormalWebChar"/>
    <w:uiPriority w:val="99"/>
    <w:rsid w:val="00D275B0"/>
    <w:pPr>
      <w:spacing w:after="240" w:line="312" w:lineRule="atLeast"/>
    </w:pPr>
    <w:rPr>
      <w:rFonts w:ascii="Arial Unicode MS" w:eastAsia="Arial Unicode MS" w:hAnsi="Arial Unicode MS" w:cs="Arial Unicode MS"/>
    </w:rPr>
  </w:style>
  <w:style w:type="paragraph" w:styleId="ListParagraph">
    <w:name w:val="List Paragraph"/>
    <w:aliases w:val="tabulky,Conclusion de partie,Numbered Para 1,Dot pt,No Spacing1,List Paragraph Char Char Char,Indicator Text,Bullet 1,List Paragraph1,Bullet Points,MAIN CONTENT,List Paragraph12,F5 List Paragraph,Heading 2_sj,Nad,OBC Bullet,Normal 1"/>
    <w:basedOn w:val="Normal"/>
    <w:link w:val="ListParagraphChar"/>
    <w:uiPriority w:val="34"/>
    <w:qFormat/>
    <w:rsid w:val="00D275B0"/>
    <w:pPr>
      <w:ind w:left="720"/>
      <w:contextualSpacing/>
    </w:pPr>
  </w:style>
  <w:style w:type="character" w:customStyle="1" w:styleId="ListParagraphChar">
    <w:name w:val="List Paragraph Char"/>
    <w:aliases w:val="tabulky Char,Conclusion de partie Char,Numbered Para 1 Char,Dot pt Char,No Spacing1 Char,List Paragraph Char Char Char Char,Indicator Text Char,Bullet 1 Char,List Paragraph1 Char,Bullet Points Char,MAIN CONTENT Char,Heading 2_sj Char"/>
    <w:link w:val="ListParagraph"/>
    <w:uiPriority w:val="34"/>
    <w:qFormat/>
    <w:locked/>
    <w:rsid w:val="00D275B0"/>
    <w:rPr>
      <w:rFonts w:ascii="Times New Roman" w:eastAsia="Times New Roman" w:hAnsi="Times New Roman" w:cs="Times New Roman"/>
      <w:sz w:val="24"/>
      <w:szCs w:val="24"/>
      <w:lang w:eastAsia="sk-SK"/>
    </w:rPr>
  </w:style>
  <w:style w:type="character" w:customStyle="1" w:styleId="NormalWebChar">
    <w:name w:val="Normal (Web) Char"/>
    <w:link w:val="NormalWeb"/>
    <w:uiPriority w:val="99"/>
    <w:locked/>
    <w:rsid w:val="00D275B0"/>
    <w:rPr>
      <w:rFonts w:ascii="Arial Unicode MS" w:eastAsia="Arial Unicode MS" w:hAnsi="Arial Unicode MS" w:cs="Arial Unicode MS"/>
      <w:sz w:val="24"/>
      <w:szCs w:val="24"/>
      <w:lang w:eastAsia="sk-SK"/>
    </w:rPr>
  </w:style>
  <w:style w:type="paragraph" w:styleId="BalloonText">
    <w:name w:val="Balloon Text"/>
    <w:basedOn w:val="Normal"/>
    <w:link w:val="BalloonTextChar"/>
    <w:semiHidden/>
    <w:unhideWhenUsed/>
    <w:rsid w:val="00D275B0"/>
    <w:rPr>
      <w:rFonts w:ascii="Segoe UI" w:hAnsi="Segoe UI" w:cs="Segoe UI"/>
      <w:sz w:val="18"/>
      <w:szCs w:val="18"/>
    </w:rPr>
  </w:style>
  <w:style w:type="character" w:customStyle="1" w:styleId="BalloonTextChar">
    <w:name w:val="Balloon Text Char"/>
    <w:basedOn w:val="DefaultParagraphFont"/>
    <w:link w:val="BalloonText"/>
    <w:semiHidden/>
    <w:rsid w:val="00D275B0"/>
    <w:rPr>
      <w:rFonts w:ascii="Segoe UI" w:eastAsia="Times New Roman" w:hAnsi="Segoe UI" w:cs="Segoe UI"/>
      <w:sz w:val="18"/>
      <w:szCs w:val="18"/>
      <w:lang w:eastAsia="sk-SK"/>
    </w:rPr>
  </w:style>
  <w:style w:type="paragraph" w:styleId="Title">
    <w:name w:val="Title"/>
    <w:basedOn w:val="Normal"/>
    <w:next w:val="Normal"/>
    <w:link w:val="TitleChar"/>
    <w:uiPriority w:val="10"/>
    <w:qFormat/>
    <w:rsid w:val="00D275B0"/>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275B0"/>
    <w:rPr>
      <w:rFonts w:asciiTheme="majorHAnsi" w:eastAsiaTheme="majorEastAsia" w:hAnsiTheme="majorHAnsi" w:cstheme="majorBidi"/>
      <w:spacing w:val="-10"/>
      <w:kern w:val="28"/>
      <w:sz w:val="56"/>
      <w:szCs w:val="56"/>
      <w:lang w:eastAsia="sk-SK"/>
      <w14:ligatures w14:val="standardContextual"/>
    </w:rPr>
  </w:style>
  <w:style w:type="paragraph" w:styleId="Subtitle">
    <w:name w:val="Subtitle"/>
    <w:basedOn w:val="Normal"/>
    <w:next w:val="Normal"/>
    <w:link w:val="SubtitleChar"/>
    <w:uiPriority w:val="11"/>
    <w:qFormat/>
    <w:rsid w:val="00D275B0"/>
    <w:pPr>
      <w:numPr>
        <w:ilvl w:val="1"/>
      </w:numPr>
    </w:pPr>
    <w:rPr>
      <w:rFonts w:eastAsiaTheme="majorEastAsia" w:cstheme="majorBidi"/>
      <w:color w:val="595959" w:themeColor="text1" w:themeTint="A6"/>
      <w:spacing w:val="15"/>
      <w:sz w:val="28"/>
      <w:szCs w:val="28"/>
      <w14:ligatures w14:val="standardContextual"/>
    </w:rPr>
  </w:style>
  <w:style w:type="character" w:customStyle="1" w:styleId="SubtitleChar">
    <w:name w:val="Subtitle Char"/>
    <w:basedOn w:val="DefaultParagraphFont"/>
    <w:link w:val="Subtitle"/>
    <w:uiPriority w:val="11"/>
    <w:qFormat/>
    <w:rsid w:val="00D275B0"/>
    <w:rPr>
      <w:rFonts w:ascii="Times New Roman" w:eastAsiaTheme="majorEastAsia" w:hAnsi="Times New Roman" w:cstheme="majorBidi"/>
      <w:color w:val="595959" w:themeColor="text1" w:themeTint="A6"/>
      <w:spacing w:val="15"/>
      <w:sz w:val="28"/>
      <w:szCs w:val="28"/>
      <w:lang w:eastAsia="sk-SK"/>
      <w14:ligatures w14:val="standardContextual"/>
    </w:rPr>
  </w:style>
  <w:style w:type="paragraph" w:styleId="Quote">
    <w:name w:val="Quote"/>
    <w:basedOn w:val="Normal"/>
    <w:next w:val="Normal"/>
    <w:link w:val="QuoteChar"/>
    <w:uiPriority w:val="29"/>
    <w:qFormat/>
    <w:rsid w:val="00D275B0"/>
    <w:pPr>
      <w:spacing w:before="160"/>
      <w:jc w:val="center"/>
    </w:pPr>
    <w:rPr>
      <w:i/>
      <w:iCs/>
      <w:color w:val="404040" w:themeColor="text1" w:themeTint="BF"/>
      <w14:ligatures w14:val="standardContextual"/>
    </w:rPr>
  </w:style>
  <w:style w:type="character" w:customStyle="1" w:styleId="QuoteChar">
    <w:name w:val="Quote Char"/>
    <w:basedOn w:val="DefaultParagraphFont"/>
    <w:link w:val="Quote"/>
    <w:uiPriority w:val="29"/>
    <w:rsid w:val="00D275B0"/>
    <w:rPr>
      <w:rFonts w:ascii="Times New Roman" w:eastAsia="Times New Roman" w:hAnsi="Times New Roman" w:cs="Times New Roman"/>
      <w:i/>
      <w:iCs/>
      <w:color w:val="404040" w:themeColor="text1" w:themeTint="BF"/>
      <w:sz w:val="24"/>
      <w:szCs w:val="24"/>
      <w:lang w:eastAsia="sk-SK"/>
      <w14:ligatures w14:val="standardContextual"/>
    </w:rPr>
  </w:style>
  <w:style w:type="character" w:styleId="IntenseEmphasis">
    <w:name w:val="Intense Emphasis"/>
    <w:basedOn w:val="DefaultParagraphFont"/>
    <w:uiPriority w:val="21"/>
    <w:qFormat/>
    <w:rsid w:val="00D275B0"/>
    <w:rPr>
      <w:i/>
      <w:iCs/>
      <w:color w:val="2E74B5" w:themeColor="accent1" w:themeShade="BF"/>
    </w:rPr>
  </w:style>
  <w:style w:type="paragraph" w:styleId="IntenseQuote">
    <w:name w:val="Intense Quote"/>
    <w:basedOn w:val="Normal"/>
    <w:next w:val="Normal"/>
    <w:link w:val="IntenseQuoteChar"/>
    <w:uiPriority w:val="30"/>
    <w:qFormat/>
    <w:rsid w:val="00D275B0"/>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14:ligatures w14:val="standardContextual"/>
    </w:rPr>
  </w:style>
  <w:style w:type="character" w:customStyle="1" w:styleId="IntenseQuoteChar">
    <w:name w:val="Intense Quote Char"/>
    <w:basedOn w:val="DefaultParagraphFont"/>
    <w:link w:val="IntenseQuote"/>
    <w:uiPriority w:val="30"/>
    <w:rsid w:val="00D275B0"/>
    <w:rPr>
      <w:rFonts w:ascii="Times New Roman" w:eastAsia="Times New Roman" w:hAnsi="Times New Roman" w:cs="Times New Roman"/>
      <w:i/>
      <w:iCs/>
      <w:color w:val="2E74B5" w:themeColor="accent1" w:themeShade="BF"/>
      <w:sz w:val="24"/>
      <w:szCs w:val="24"/>
      <w:lang w:eastAsia="sk-SK"/>
      <w14:ligatures w14:val="standardContextual"/>
    </w:rPr>
  </w:style>
  <w:style w:type="character" w:styleId="IntenseReference">
    <w:name w:val="Intense Reference"/>
    <w:basedOn w:val="DefaultParagraphFont"/>
    <w:uiPriority w:val="32"/>
    <w:qFormat/>
    <w:rsid w:val="00D275B0"/>
    <w:rPr>
      <w:b/>
      <w:bCs/>
      <w:smallCaps/>
      <w:color w:val="2E74B5" w:themeColor="accent1" w:themeShade="BF"/>
      <w:spacing w:val="5"/>
    </w:rPr>
  </w:style>
  <w:style w:type="character" w:styleId="Hyperlink">
    <w:name w:val="Hyperlink"/>
    <w:basedOn w:val="DefaultParagraphFont"/>
    <w:uiPriority w:val="99"/>
    <w:unhideWhenUsed/>
    <w:rsid w:val="00D275B0"/>
    <w:rPr>
      <w:color w:val="0563C1" w:themeColor="hyperlink"/>
      <w:u w:val="single"/>
    </w:rPr>
  </w:style>
  <w:style w:type="character" w:customStyle="1" w:styleId="UnresolvedMention1">
    <w:name w:val="Unresolved Mention1"/>
    <w:basedOn w:val="DefaultParagraphFont"/>
    <w:uiPriority w:val="99"/>
    <w:semiHidden/>
    <w:unhideWhenUsed/>
    <w:rsid w:val="00D275B0"/>
    <w:rPr>
      <w:color w:val="605E5C"/>
      <w:shd w:val="clear" w:color="auto" w:fill="E1DFDD"/>
    </w:rPr>
  </w:style>
  <w:style w:type="paragraph" w:customStyle="1" w:styleId="Textpsmene">
    <w:name w:val="Text písmene"/>
    <w:basedOn w:val="Normal"/>
    <w:rsid w:val="00D275B0"/>
    <w:pPr>
      <w:tabs>
        <w:tab w:val="num" w:pos="425"/>
      </w:tabs>
      <w:spacing w:after="160" w:line="259" w:lineRule="auto"/>
      <w:ind w:left="425" w:hanging="425"/>
    </w:pPr>
    <w:rPr>
      <w:rFonts w:eastAsiaTheme="minorHAnsi" w:cstheme="minorBidi"/>
      <w:szCs w:val="22"/>
      <w:lang w:val="cs-CZ" w:eastAsia="en-US"/>
      <w14:ligatures w14:val="standardContextual"/>
    </w:rPr>
  </w:style>
  <w:style w:type="paragraph" w:styleId="CommentText">
    <w:name w:val="annotation text"/>
    <w:basedOn w:val="Normal"/>
    <w:link w:val="CommentTextChar"/>
    <w:uiPriority w:val="99"/>
    <w:unhideWhenUsed/>
    <w:qFormat/>
    <w:rsid w:val="00D275B0"/>
    <w:rPr>
      <w:sz w:val="20"/>
      <w:szCs w:val="20"/>
      <w14:ligatures w14:val="standardContextual"/>
    </w:rPr>
  </w:style>
  <w:style w:type="character" w:customStyle="1" w:styleId="CommentTextChar">
    <w:name w:val="Comment Text Char"/>
    <w:basedOn w:val="DefaultParagraphFont"/>
    <w:link w:val="CommentText"/>
    <w:uiPriority w:val="99"/>
    <w:rsid w:val="00D275B0"/>
    <w:rPr>
      <w:rFonts w:ascii="Times New Roman" w:eastAsia="Times New Roman" w:hAnsi="Times New Roman" w:cs="Times New Roman"/>
      <w:sz w:val="20"/>
      <w:szCs w:val="20"/>
      <w:lang w:eastAsia="sk-SK"/>
      <w14:ligatures w14:val="standardContextual"/>
    </w:rPr>
  </w:style>
  <w:style w:type="paragraph" w:styleId="CommentSubject">
    <w:name w:val="annotation subject"/>
    <w:basedOn w:val="CommentText"/>
    <w:next w:val="CommentText"/>
    <w:link w:val="CommentSubjectChar"/>
    <w:semiHidden/>
    <w:unhideWhenUsed/>
    <w:rsid w:val="00D275B0"/>
    <w:pPr>
      <w:spacing w:after="160"/>
    </w:pPr>
    <w:rPr>
      <w:rFonts w:asciiTheme="minorHAnsi" w:eastAsiaTheme="minorHAnsi" w:hAnsiTheme="minorHAnsi" w:cstheme="minorBidi"/>
      <w:b/>
      <w:bCs/>
      <w:kern w:val="2"/>
      <w:lang w:val="cs-CZ" w:eastAsia="en-US"/>
    </w:rPr>
  </w:style>
  <w:style w:type="character" w:customStyle="1" w:styleId="CommentSubjectChar">
    <w:name w:val="Comment Subject Char"/>
    <w:basedOn w:val="CommentTextChar"/>
    <w:link w:val="CommentSubject"/>
    <w:semiHidden/>
    <w:rsid w:val="00D275B0"/>
    <w:rPr>
      <w:rFonts w:ascii="Times New Roman" w:eastAsia="Times New Roman" w:hAnsi="Times New Roman" w:cs="Times New Roman"/>
      <w:b/>
      <w:bCs/>
      <w:kern w:val="2"/>
      <w:sz w:val="20"/>
      <w:szCs w:val="20"/>
      <w:lang w:val="cs-CZ" w:eastAsia="sk-SK"/>
      <w14:ligatures w14:val="standardContextual"/>
    </w:rPr>
  </w:style>
  <w:style w:type="character" w:styleId="CommentReference">
    <w:name w:val="annotation reference"/>
    <w:basedOn w:val="DefaultParagraphFont"/>
    <w:uiPriority w:val="99"/>
    <w:unhideWhenUsed/>
    <w:rsid w:val="00D275B0"/>
    <w:rPr>
      <w:sz w:val="16"/>
      <w:szCs w:val="16"/>
    </w:rPr>
  </w:style>
  <w:style w:type="paragraph" w:styleId="Revision">
    <w:name w:val="Revision"/>
    <w:hidden/>
    <w:uiPriority w:val="99"/>
    <w:semiHidden/>
    <w:rsid w:val="00D275B0"/>
    <w:pPr>
      <w:spacing w:after="0" w:line="240" w:lineRule="auto"/>
    </w:pPr>
    <w:rPr>
      <w:rFonts w:ascii="Times New Roman" w:eastAsia="Times New Roman" w:hAnsi="Times New Roman" w:cs="Times New Roman"/>
      <w:sz w:val="24"/>
      <w:szCs w:val="24"/>
      <w:lang w:eastAsia="sk-SK"/>
      <w14:ligatures w14:val="standardContextual"/>
    </w:rPr>
  </w:style>
  <w:style w:type="paragraph" w:customStyle="1" w:styleId="Textodstavce">
    <w:name w:val="Text odstavce"/>
    <w:basedOn w:val="Normal"/>
    <w:link w:val="TextodstavceChar"/>
    <w:rsid w:val="00D275B0"/>
    <w:pPr>
      <w:tabs>
        <w:tab w:val="num" w:pos="782"/>
      </w:tabs>
      <w:spacing w:after="160" w:line="259" w:lineRule="auto"/>
      <w:ind w:firstLine="425"/>
    </w:pPr>
    <w:rPr>
      <w:rFonts w:eastAsiaTheme="minorHAnsi" w:cstheme="minorBidi"/>
      <w:szCs w:val="22"/>
      <w:lang w:val="cs-CZ" w:eastAsia="en-US"/>
      <w14:ligatures w14:val="standardContextual"/>
    </w:rPr>
  </w:style>
  <w:style w:type="paragraph" w:customStyle="1" w:styleId="Textbodu">
    <w:name w:val="Text bodu"/>
    <w:basedOn w:val="Normal"/>
    <w:rsid w:val="00D275B0"/>
    <w:pPr>
      <w:tabs>
        <w:tab w:val="num" w:pos="851"/>
      </w:tabs>
      <w:spacing w:after="160" w:line="259" w:lineRule="auto"/>
      <w:ind w:left="851" w:hanging="425"/>
    </w:pPr>
    <w:rPr>
      <w:rFonts w:eastAsiaTheme="minorHAnsi" w:cstheme="minorBidi"/>
      <w:szCs w:val="22"/>
      <w:lang w:val="cs-CZ" w:eastAsia="en-US"/>
      <w14:ligatures w14:val="standardContextual"/>
    </w:rPr>
  </w:style>
  <w:style w:type="paragraph" w:customStyle="1" w:styleId="Style2">
    <w:name w:val="Style2"/>
    <w:basedOn w:val="Normal"/>
    <w:next w:val="Normal"/>
    <w:qFormat/>
    <w:rsid w:val="00D275B0"/>
    <w:pPr>
      <w:tabs>
        <w:tab w:val="num" w:pos="851"/>
      </w:tabs>
      <w:spacing w:after="160" w:line="259" w:lineRule="auto"/>
      <w:ind w:left="851" w:hanging="426"/>
    </w:pPr>
    <w:rPr>
      <w:rFonts w:eastAsiaTheme="minorHAnsi" w:cstheme="minorBidi"/>
      <w:szCs w:val="22"/>
      <w:lang w:eastAsia="en-US"/>
      <w14:ligatures w14:val="standardContextual"/>
    </w:rPr>
  </w:style>
  <w:style w:type="character" w:customStyle="1" w:styleId="TextodstavceChar">
    <w:name w:val="Text odstavce Char"/>
    <w:basedOn w:val="DefaultParagraphFont"/>
    <w:link w:val="Textodstavce"/>
    <w:rsid w:val="00D275B0"/>
    <w:rPr>
      <w:rFonts w:ascii="Times New Roman" w:hAnsi="Times New Roman"/>
      <w:sz w:val="24"/>
      <w:lang w:val="cs-CZ"/>
      <w14:ligatures w14:val="standardContextual"/>
    </w:rPr>
  </w:style>
  <w:style w:type="paragraph" w:customStyle="1" w:styleId="l6">
    <w:name w:val="l6"/>
    <w:basedOn w:val="Normal"/>
    <w:rsid w:val="00D275B0"/>
    <w:pPr>
      <w:spacing w:before="100" w:beforeAutospacing="1" w:after="100" w:afterAutospacing="1"/>
    </w:pPr>
    <w:rPr>
      <w:lang w:val="cs-CZ" w:eastAsia="cs-CZ"/>
    </w:rPr>
  </w:style>
  <w:style w:type="paragraph" w:customStyle="1" w:styleId="l7">
    <w:name w:val="l7"/>
    <w:basedOn w:val="Normal"/>
    <w:rsid w:val="00D275B0"/>
    <w:pPr>
      <w:spacing w:before="100" w:beforeAutospacing="1" w:after="100" w:afterAutospacing="1"/>
    </w:pPr>
    <w:rPr>
      <w:lang w:val="cs-CZ" w:eastAsia="cs-CZ"/>
    </w:rPr>
  </w:style>
  <w:style w:type="paragraph" w:styleId="BodyText">
    <w:name w:val="Body Text"/>
    <w:basedOn w:val="Normal"/>
    <w:link w:val="BodyTextChar"/>
    <w:qFormat/>
    <w:rsid w:val="00D275B0"/>
    <w:pPr>
      <w:spacing w:before="120" w:after="120"/>
      <w:jc w:val="center"/>
    </w:pPr>
    <w:rPr>
      <w:rFonts w:eastAsiaTheme="minorHAnsi"/>
      <w:color w:val="232323"/>
      <w:lang w:eastAsia="en-US"/>
    </w:rPr>
  </w:style>
  <w:style w:type="character" w:customStyle="1" w:styleId="BodyTextChar">
    <w:name w:val="Body Text Char"/>
    <w:basedOn w:val="DefaultParagraphFont"/>
    <w:link w:val="BodyText"/>
    <w:rsid w:val="00D275B0"/>
    <w:rPr>
      <w:rFonts w:ascii="Times New Roman" w:hAnsi="Times New Roman" w:cs="Times New Roman"/>
      <w:color w:val="232323"/>
      <w:sz w:val="24"/>
      <w:szCs w:val="24"/>
    </w:rPr>
  </w:style>
  <w:style w:type="paragraph" w:customStyle="1" w:styleId="Odstavec-posun-minus1r">
    <w:name w:val="Odstavec-posun-minus_1r"/>
    <w:basedOn w:val="Normal"/>
    <w:qFormat/>
    <w:rsid w:val="00D275B0"/>
    <w:pPr>
      <w:spacing w:before="120" w:after="120"/>
      <w:ind w:left="851" w:hanging="284"/>
      <w:jc w:val="both"/>
    </w:pPr>
    <w:rPr>
      <w:rFonts w:ascii="Fira Sans" w:eastAsiaTheme="minorHAnsi" w:hAnsi="Fira Sans" w:cstheme="minorBidi"/>
      <w:color w:val="232323"/>
      <w:sz w:val="20"/>
      <w:lang w:val="en-US" w:eastAsia="en-US"/>
    </w:rPr>
  </w:style>
  <w:style w:type="numbering" w:customStyle="1" w:styleId="Bezzoznamu1">
    <w:name w:val="Bez zoznamu1"/>
    <w:next w:val="NoList"/>
    <w:uiPriority w:val="99"/>
    <w:semiHidden/>
    <w:unhideWhenUsed/>
    <w:rsid w:val="00D275B0"/>
  </w:style>
  <w:style w:type="numbering" w:customStyle="1" w:styleId="Bezzoznamu2">
    <w:name w:val="Bez zoznamu2"/>
    <w:next w:val="NoList"/>
    <w:uiPriority w:val="99"/>
    <w:semiHidden/>
    <w:unhideWhenUsed/>
    <w:rsid w:val="00D275B0"/>
  </w:style>
  <w:style w:type="character" w:customStyle="1" w:styleId="Mention1">
    <w:name w:val="Mention1"/>
    <w:basedOn w:val="DefaultParagraphFont"/>
    <w:uiPriority w:val="99"/>
    <w:unhideWhenUsed/>
    <w:rsid w:val="00D275B0"/>
    <w:rPr>
      <w:color w:val="2B579A"/>
      <w:shd w:val="clear" w:color="auto" w:fill="E1DFDD"/>
    </w:rPr>
  </w:style>
  <w:style w:type="table" w:customStyle="1" w:styleId="Mriekatabuky1">
    <w:name w:val="Mriežka tabuľky1"/>
    <w:basedOn w:val="TableNormal"/>
    <w:next w:val="TableGrid"/>
    <w:uiPriority w:val="59"/>
    <w:rsid w:val="00D275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D275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275B0"/>
    <w:pPr>
      <w:tabs>
        <w:tab w:val="center" w:pos="4536"/>
        <w:tab w:val="right" w:pos="9072"/>
      </w:tabs>
    </w:pPr>
    <w:rPr>
      <w:rFonts w:asciiTheme="minorHAnsi" w:eastAsiaTheme="minorHAnsi" w:hAnsiTheme="minorHAnsi" w:cstheme="minorBidi"/>
      <w:sz w:val="22"/>
      <w:szCs w:val="22"/>
      <w:lang w:eastAsia="en-US"/>
    </w:rPr>
  </w:style>
  <w:style w:type="character" w:customStyle="1" w:styleId="HeaderChar">
    <w:name w:val="Header Char"/>
    <w:basedOn w:val="DefaultParagraphFont"/>
    <w:link w:val="Header"/>
    <w:uiPriority w:val="99"/>
    <w:rsid w:val="00D275B0"/>
  </w:style>
  <w:style w:type="paragraph" w:styleId="FootnoteText">
    <w:name w:val="footnote text"/>
    <w:aliases w:val="Footnote Text Char,Znak,Text poznámky pod čiarou 007"/>
    <w:basedOn w:val="Normal"/>
    <w:link w:val="FootnoteTextChar1"/>
    <w:uiPriority w:val="99"/>
    <w:unhideWhenUsed/>
    <w:rsid w:val="00D275B0"/>
    <w:rPr>
      <w:rFonts w:asciiTheme="minorHAnsi" w:eastAsiaTheme="minorHAnsi" w:hAnsiTheme="minorHAnsi" w:cstheme="minorBidi"/>
      <w:sz w:val="20"/>
      <w:szCs w:val="20"/>
      <w:lang w:eastAsia="en-US"/>
    </w:rPr>
  </w:style>
  <w:style w:type="character" w:customStyle="1" w:styleId="FootnoteTextChar1">
    <w:name w:val="Footnote Text Char1"/>
    <w:aliases w:val="Footnote Text Char Char,Znak Char,Text poznámky pod čiarou 007 Char"/>
    <w:basedOn w:val="DefaultParagraphFont"/>
    <w:link w:val="FootnoteText"/>
    <w:uiPriority w:val="99"/>
    <w:rsid w:val="00D275B0"/>
    <w:rPr>
      <w:sz w:val="20"/>
      <w:szCs w:val="20"/>
    </w:rPr>
  </w:style>
  <w:style w:type="character" w:styleId="FootnoteReference">
    <w:name w:val="footnote reference"/>
    <w:aliases w:val="BVI fnr,(Footnote Reference),Footnote symbol,Footnotes refss,Footnote Reference Superscript,SUPERS,Footnote,Footnote reference number,note TESI,EN Footnote Reference,Voetnootverwijzing,Times 10 Point,Exposant 3 Point,number"/>
    <w:basedOn w:val="DefaultParagraphFont"/>
    <w:uiPriority w:val="99"/>
    <w:unhideWhenUsed/>
    <w:rsid w:val="00D275B0"/>
    <w:rPr>
      <w:vertAlign w:val="superscript"/>
    </w:rPr>
  </w:style>
  <w:style w:type="numbering" w:customStyle="1" w:styleId="Bezzoznamu3">
    <w:name w:val="Bez zoznamu3"/>
    <w:next w:val="NoList"/>
    <w:uiPriority w:val="99"/>
    <w:semiHidden/>
    <w:unhideWhenUsed/>
    <w:rsid w:val="00D275B0"/>
  </w:style>
  <w:style w:type="numbering" w:customStyle="1" w:styleId="Bezzoznamu11">
    <w:name w:val="Bez zoznamu11"/>
    <w:next w:val="NoList"/>
    <w:uiPriority w:val="99"/>
    <w:semiHidden/>
    <w:unhideWhenUsed/>
    <w:rsid w:val="00D275B0"/>
  </w:style>
  <w:style w:type="numbering" w:customStyle="1" w:styleId="Bezzoznamu21">
    <w:name w:val="Bez zoznamu21"/>
    <w:next w:val="NoList"/>
    <w:uiPriority w:val="99"/>
    <w:semiHidden/>
    <w:unhideWhenUsed/>
    <w:rsid w:val="00D275B0"/>
  </w:style>
  <w:style w:type="table" w:customStyle="1" w:styleId="Mriekatabuky11">
    <w:name w:val="Mriežka tabuľky11"/>
    <w:basedOn w:val="TableNormal"/>
    <w:next w:val="TableGrid"/>
    <w:uiPriority w:val="59"/>
    <w:rsid w:val="00D275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
    <w:name w:val="Mriežka tabuľky2"/>
    <w:basedOn w:val="TableNormal"/>
    <w:next w:val="TableGrid"/>
    <w:uiPriority w:val="39"/>
    <w:rsid w:val="00D275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nhideWhenUsed/>
    <w:rsid w:val="00D275B0"/>
    <w:pPr>
      <w:spacing w:after="120"/>
      <w:ind w:left="283"/>
    </w:pPr>
  </w:style>
  <w:style w:type="character" w:customStyle="1" w:styleId="BodyTextIndentChar">
    <w:name w:val="Body Text Indent Char"/>
    <w:basedOn w:val="DefaultParagraphFont"/>
    <w:link w:val="BodyTextIndent"/>
    <w:rsid w:val="00D275B0"/>
    <w:rPr>
      <w:rFonts w:ascii="Times New Roman" w:eastAsia="Times New Roman" w:hAnsi="Times New Roman" w:cs="Times New Roman"/>
      <w:sz w:val="24"/>
      <w:szCs w:val="24"/>
      <w:lang w:eastAsia="sk-SK"/>
    </w:rPr>
  </w:style>
  <w:style w:type="numbering" w:customStyle="1" w:styleId="Bezzoznamu31">
    <w:name w:val="Bez zoznamu31"/>
    <w:next w:val="NoList"/>
    <w:uiPriority w:val="99"/>
    <w:semiHidden/>
    <w:unhideWhenUsed/>
    <w:rsid w:val="00D275B0"/>
  </w:style>
  <w:style w:type="paragraph" w:customStyle="1" w:styleId="Normlny">
    <w:name w:val="_Normálny"/>
    <w:basedOn w:val="Normal"/>
    <w:rsid w:val="00D275B0"/>
    <w:pPr>
      <w:autoSpaceDE w:val="0"/>
      <w:autoSpaceDN w:val="0"/>
    </w:pPr>
    <w:rPr>
      <w:sz w:val="20"/>
      <w:szCs w:val="20"/>
      <w:lang w:eastAsia="en-US"/>
    </w:rPr>
  </w:style>
  <w:style w:type="paragraph" w:customStyle="1" w:styleId="odsek">
    <w:name w:val="odsek"/>
    <w:basedOn w:val="Normal"/>
    <w:rsid w:val="00D275B0"/>
    <w:pPr>
      <w:keepNext/>
      <w:spacing w:before="60" w:after="60"/>
      <w:ind w:firstLine="709"/>
      <w:jc w:val="both"/>
    </w:pPr>
  </w:style>
  <w:style w:type="paragraph" w:customStyle="1" w:styleId="tl10ptPodaokraja">
    <w:name w:val="Štýl 10 pt Podľa okraja"/>
    <w:basedOn w:val="Normal"/>
    <w:rsid w:val="00D275B0"/>
    <w:pPr>
      <w:keepNext/>
      <w:autoSpaceDE w:val="0"/>
      <w:autoSpaceDN w:val="0"/>
      <w:jc w:val="both"/>
    </w:pPr>
    <w:rPr>
      <w:sz w:val="20"/>
      <w:szCs w:val="20"/>
    </w:rPr>
  </w:style>
  <w:style w:type="paragraph" w:styleId="HTMLPreformatted">
    <w:name w:val="HTML Preformatted"/>
    <w:basedOn w:val="Normal"/>
    <w:link w:val="HTMLPreformattedChar"/>
    <w:rsid w:val="00D27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D275B0"/>
    <w:rPr>
      <w:rFonts w:ascii="Courier New" w:eastAsia="Times New Roman" w:hAnsi="Courier New" w:cs="Courier New"/>
      <w:sz w:val="20"/>
      <w:szCs w:val="20"/>
      <w:lang w:eastAsia="sk-SK"/>
    </w:rPr>
  </w:style>
  <w:style w:type="paragraph" w:styleId="BodyText2">
    <w:name w:val="Body Text 2"/>
    <w:basedOn w:val="Normal"/>
    <w:link w:val="BodyText2Char"/>
    <w:rsid w:val="00D275B0"/>
    <w:pPr>
      <w:spacing w:before="100"/>
      <w:ind w:right="900"/>
      <w:jc w:val="both"/>
    </w:pPr>
    <w:rPr>
      <w:sz w:val="20"/>
      <w:szCs w:val="20"/>
    </w:rPr>
  </w:style>
  <w:style w:type="character" w:customStyle="1" w:styleId="BodyText2Char">
    <w:name w:val="Body Text 2 Char"/>
    <w:basedOn w:val="DefaultParagraphFont"/>
    <w:link w:val="BodyText2"/>
    <w:rsid w:val="00D275B0"/>
    <w:rPr>
      <w:rFonts w:ascii="Times New Roman" w:eastAsia="Times New Roman" w:hAnsi="Times New Roman" w:cs="Times New Roman"/>
      <w:sz w:val="20"/>
      <w:szCs w:val="20"/>
      <w:lang w:eastAsia="sk-SK"/>
    </w:rPr>
  </w:style>
  <w:style w:type="paragraph" w:customStyle="1" w:styleId="abc">
    <w:name w:val="abc"/>
    <w:basedOn w:val="Normal"/>
    <w:rsid w:val="00D275B0"/>
    <w:pPr>
      <w:widowControl w:val="0"/>
      <w:tabs>
        <w:tab w:val="left" w:pos="360"/>
        <w:tab w:val="left" w:pos="680"/>
      </w:tabs>
      <w:autoSpaceDE w:val="0"/>
      <w:autoSpaceDN w:val="0"/>
      <w:jc w:val="both"/>
    </w:pPr>
    <w:rPr>
      <w:sz w:val="20"/>
      <w:szCs w:val="20"/>
      <w:lang w:eastAsia="en-US"/>
    </w:rPr>
  </w:style>
  <w:style w:type="paragraph" w:customStyle="1" w:styleId="ZKON">
    <w:name w:val="ZÁKON"/>
    <w:basedOn w:val="Normal"/>
    <w:next w:val="Normal"/>
    <w:rsid w:val="00D275B0"/>
    <w:pPr>
      <w:jc w:val="center"/>
      <w:outlineLvl w:val="0"/>
    </w:pPr>
    <w:rPr>
      <w:b/>
      <w:caps/>
      <w:noProof/>
      <w:szCs w:val="20"/>
      <w:lang w:val="cs-CZ" w:eastAsia="cs-CZ"/>
    </w:rPr>
  </w:style>
  <w:style w:type="paragraph" w:customStyle="1" w:styleId="EntEmet">
    <w:name w:val="EntEmet"/>
    <w:basedOn w:val="Normal"/>
    <w:rsid w:val="00D275B0"/>
    <w:pPr>
      <w:widowControl w:val="0"/>
      <w:tabs>
        <w:tab w:val="left" w:pos="284"/>
        <w:tab w:val="left" w:pos="567"/>
        <w:tab w:val="left" w:pos="851"/>
        <w:tab w:val="left" w:pos="1134"/>
        <w:tab w:val="left" w:pos="1418"/>
      </w:tabs>
      <w:spacing w:before="40"/>
    </w:pPr>
    <w:rPr>
      <w:szCs w:val="20"/>
      <w:lang w:eastAsia="fr-BE"/>
    </w:rPr>
  </w:style>
  <w:style w:type="table" w:customStyle="1" w:styleId="Mriekatabuky21">
    <w:name w:val="Mriežka tabuľky21"/>
    <w:basedOn w:val="TableNormal"/>
    <w:next w:val="TableGrid"/>
    <w:rsid w:val="00D275B0"/>
    <w:pPr>
      <w:spacing w:after="0" w:line="240" w:lineRule="auto"/>
    </w:pPr>
    <w:rPr>
      <w:rFonts w:ascii="Times New Roman" w:eastAsia="Times New Roman" w:hAnsi="Times New Roman" w:cs="Times New Roman"/>
      <w:snapToGrid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D275B0"/>
    <w:pPr>
      <w:spacing w:before="120" w:after="120" w:line="360" w:lineRule="auto"/>
      <w:ind w:left="1417" w:hanging="567"/>
    </w:pPr>
    <w:rPr>
      <w:lang w:eastAsia="en-US"/>
    </w:rPr>
  </w:style>
  <w:style w:type="paragraph" w:customStyle="1" w:styleId="titulok">
    <w:name w:val="titulok"/>
    <w:basedOn w:val="Normal"/>
    <w:rsid w:val="00D275B0"/>
    <w:pPr>
      <w:spacing w:before="100" w:beforeAutospacing="1" w:after="100" w:afterAutospacing="1"/>
      <w:jc w:val="center"/>
    </w:pPr>
    <w:rPr>
      <w:rFonts w:ascii="Arial" w:hAnsi="Arial" w:cs="Arial"/>
      <w:b/>
      <w:bCs/>
      <w:color w:val="007060"/>
    </w:rPr>
  </w:style>
  <w:style w:type="paragraph" w:customStyle="1" w:styleId="CM1">
    <w:name w:val="CM1"/>
    <w:basedOn w:val="Normal"/>
    <w:next w:val="Normal"/>
    <w:rsid w:val="00D275B0"/>
    <w:pPr>
      <w:autoSpaceDE w:val="0"/>
      <w:autoSpaceDN w:val="0"/>
      <w:adjustRightInd w:val="0"/>
    </w:pPr>
    <w:rPr>
      <w:rFonts w:ascii="EUAlbertina" w:hAnsi="EUAlbertina"/>
    </w:rPr>
  </w:style>
  <w:style w:type="paragraph" w:customStyle="1" w:styleId="CM3">
    <w:name w:val="CM3"/>
    <w:basedOn w:val="Normal"/>
    <w:next w:val="Normal"/>
    <w:rsid w:val="00D275B0"/>
    <w:pPr>
      <w:autoSpaceDE w:val="0"/>
      <w:autoSpaceDN w:val="0"/>
      <w:adjustRightInd w:val="0"/>
    </w:pPr>
    <w:rPr>
      <w:rFonts w:ascii="EUAlbertina" w:hAnsi="EUAlbertina"/>
    </w:rPr>
  </w:style>
  <w:style w:type="paragraph" w:customStyle="1" w:styleId="CM4">
    <w:name w:val="CM4"/>
    <w:basedOn w:val="Normal"/>
    <w:next w:val="Normal"/>
    <w:rsid w:val="00D275B0"/>
    <w:pPr>
      <w:autoSpaceDE w:val="0"/>
      <w:autoSpaceDN w:val="0"/>
      <w:adjustRightInd w:val="0"/>
    </w:pPr>
    <w:rPr>
      <w:rFonts w:ascii="EUAlbertina" w:hAnsi="EUAlbertina"/>
    </w:rPr>
  </w:style>
  <w:style w:type="paragraph" w:customStyle="1" w:styleId="Odstavecseseznamem">
    <w:name w:val="Odstavec se seznamem"/>
    <w:basedOn w:val="Normal"/>
    <w:uiPriority w:val="34"/>
    <w:qFormat/>
    <w:rsid w:val="00D275B0"/>
    <w:pPr>
      <w:spacing w:after="200" w:line="276" w:lineRule="auto"/>
      <w:ind w:left="720"/>
      <w:contextualSpacing/>
    </w:pPr>
    <w:rPr>
      <w:rFonts w:ascii="Calibri" w:eastAsia="Calibri" w:hAnsi="Calibri"/>
      <w:sz w:val="22"/>
      <w:szCs w:val="22"/>
      <w:lang w:eastAsia="en-US"/>
    </w:rPr>
  </w:style>
  <w:style w:type="character" w:customStyle="1" w:styleId="DeltaViewInsertion">
    <w:name w:val="DeltaView Insertion"/>
    <w:rsid w:val="00D275B0"/>
    <w:rPr>
      <w:color w:val="0000FF"/>
      <w:spacing w:val="0"/>
      <w:u w:val="double"/>
    </w:rPr>
  </w:style>
  <w:style w:type="paragraph" w:customStyle="1" w:styleId="Char">
    <w:name w:val="Char"/>
    <w:basedOn w:val="Normal"/>
    <w:rsid w:val="00D275B0"/>
    <w:rPr>
      <w:lang w:val="pl-PL" w:eastAsia="pl-PL"/>
    </w:rPr>
  </w:style>
  <w:style w:type="paragraph" w:customStyle="1" w:styleId="CharChar1CharCharCharChar">
    <w:name w:val="Char Char1 Char Char Char Char"/>
    <w:basedOn w:val="Normal"/>
    <w:rsid w:val="00D275B0"/>
    <w:rPr>
      <w:lang w:val="pl-PL" w:eastAsia="pl-PL"/>
    </w:rPr>
  </w:style>
  <w:style w:type="character" w:customStyle="1" w:styleId="CharChar6">
    <w:name w:val="Char Char6"/>
    <w:rsid w:val="00D275B0"/>
    <w:rPr>
      <w:rFonts w:ascii="Tahoma" w:hAnsi="Tahoma" w:cs="Tahoma"/>
      <w:sz w:val="16"/>
      <w:szCs w:val="16"/>
      <w:lang w:val="hu-HU"/>
    </w:rPr>
  </w:style>
  <w:style w:type="paragraph" w:styleId="ListBullet">
    <w:name w:val="List Bullet"/>
    <w:basedOn w:val="Normal"/>
    <w:rsid w:val="00D275B0"/>
    <w:pPr>
      <w:numPr>
        <w:numId w:val="10"/>
      </w:numPr>
      <w:spacing w:after="240" w:line="276" w:lineRule="auto"/>
      <w:jc w:val="both"/>
    </w:pPr>
    <w:rPr>
      <w:rFonts w:eastAsia="Calibri"/>
      <w:sz w:val="22"/>
      <w:szCs w:val="22"/>
      <w:lang w:val="en-GB" w:eastAsia="en-US"/>
    </w:rPr>
  </w:style>
  <w:style w:type="character" w:styleId="PageNumber">
    <w:name w:val="page number"/>
    <w:basedOn w:val="DefaultParagraphFont"/>
    <w:semiHidden/>
    <w:unhideWhenUsed/>
    <w:rsid w:val="00D275B0"/>
  </w:style>
  <w:style w:type="paragraph" w:customStyle="1" w:styleId="08IPWPWRHEADINGLevel3">
    <w:name w:val="08 [IP_WP_WR]_HEADING Level 3"/>
    <w:basedOn w:val="Heading3"/>
    <w:qFormat/>
    <w:rsid w:val="00D275B0"/>
    <w:pPr>
      <w:keepLines/>
      <w:numPr>
        <w:ilvl w:val="0"/>
        <w:numId w:val="0"/>
      </w:numPr>
      <w:spacing w:after="120"/>
    </w:pPr>
    <w:rPr>
      <w:rFonts w:ascii="Calibri" w:hAnsi="Calibri" w:cs="Times New Roman"/>
      <w:i/>
      <w:color w:val="0070C0"/>
      <w:sz w:val="28"/>
      <w:szCs w:val="28"/>
      <w:lang w:val="x-none" w:eastAsia="x-none"/>
    </w:rPr>
  </w:style>
  <w:style w:type="character" w:customStyle="1" w:styleId="IntenseEmphasis1">
    <w:name w:val="Intense Emphasis1"/>
    <w:qFormat/>
    <w:rsid w:val="00D275B0"/>
    <w:rPr>
      <w:b/>
      <w:bCs/>
      <w:i/>
      <w:iCs/>
      <w:color w:val="4F81BD"/>
    </w:rPr>
  </w:style>
  <w:style w:type="paragraph" w:customStyle="1" w:styleId="Style6">
    <w:name w:val="Style6"/>
    <w:basedOn w:val="Normal"/>
    <w:rsid w:val="00D275B0"/>
    <w:pPr>
      <w:widowControl w:val="0"/>
      <w:autoSpaceDE w:val="0"/>
      <w:autoSpaceDN w:val="0"/>
      <w:adjustRightInd w:val="0"/>
      <w:spacing w:line="317" w:lineRule="exact"/>
      <w:ind w:hanging="278"/>
      <w:jc w:val="both"/>
    </w:pPr>
  </w:style>
  <w:style w:type="character" w:customStyle="1" w:styleId="FontStyle16">
    <w:name w:val="Font Style16"/>
    <w:rsid w:val="00D275B0"/>
    <w:rPr>
      <w:rFonts w:ascii="Times New Roman" w:hAnsi="Times New Roman" w:cs="Times New Roman"/>
      <w:color w:val="000000"/>
      <w:sz w:val="22"/>
      <w:szCs w:val="22"/>
    </w:rPr>
  </w:style>
  <w:style w:type="paragraph" w:customStyle="1" w:styleId="Style5">
    <w:name w:val="Style5"/>
    <w:basedOn w:val="Normal"/>
    <w:rsid w:val="00D275B0"/>
    <w:pPr>
      <w:widowControl w:val="0"/>
      <w:autoSpaceDE w:val="0"/>
      <w:autoSpaceDN w:val="0"/>
      <w:adjustRightInd w:val="0"/>
      <w:spacing w:line="317" w:lineRule="exact"/>
      <w:jc w:val="both"/>
    </w:pPr>
  </w:style>
  <w:style w:type="paragraph" w:customStyle="1" w:styleId="Style4">
    <w:name w:val="Style4"/>
    <w:basedOn w:val="Normal"/>
    <w:rsid w:val="00D275B0"/>
    <w:pPr>
      <w:widowControl w:val="0"/>
      <w:autoSpaceDE w:val="0"/>
      <w:autoSpaceDN w:val="0"/>
      <w:adjustRightInd w:val="0"/>
      <w:spacing w:line="317" w:lineRule="exact"/>
      <w:jc w:val="both"/>
    </w:pPr>
  </w:style>
  <w:style w:type="character" w:customStyle="1" w:styleId="FontStyle15">
    <w:name w:val="Font Style15"/>
    <w:rsid w:val="00D275B0"/>
    <w:rPr>
      <w:rFonts w:ascii="Times New Roman" w:hAnsi="Times New Roman" w:cs="Times New Roman"/>
      <w:b/>
      <w:bCs/>
      <w:color w:val="000000"/>
      <w:sz w:val="22"/>
      <w:szCs w:val="22"/>
    </w:rPr>
  </w:style>
  <w:style w:type="paragraph" w:customStyle="1" w:styleId="Default">
    <w:name w:val="Default"/>
    <w:rsid w:val="00D275B0"/>
    <w:pPr>
      <w:autoSpaceDE w:val="0"/>
      <w:autoSpaceDN w:val="0"/>
      <w:adjustRightInd w:val="0"/>
      <w:spacing w:after="0" w:line="240" w:lineRule="auto"/>
    </w:pPr>
    <w:rPr>
      <w:rFonts w:ascii="EUAlbertina" w:eastAsia="Times New Roman" w:hAnsi="EUAlbertina" w:cs="EUAlbertina"/>
      <w:color w:val="000000"/>
      <w:sz w:val="24"/>
      <w:szCs w:val="24"/>
      <w:lang w:eastAsia="sk-SK"/>
    </w:rPr>
  </w:style>
  <w:style w:type="paragraph" w:customStyle="1" w:styleId="l41">
    <w:name w:val="l41"/>
    <w:basedOn w:val="Normal"/>
    <w:rsid w:val="00D275B0"/>
    <w:pPr>
      <w:jc w:val="both"/>
    </w:pPr>
  </w:style>
  <w:style w:type="character" w:customStyle="1" w:styleId="num1">
    <w:name w:val="num1"/>
    <w:rsid w:val="00D275B0"/>
    <w:rPr>
      <w:b/>
      <w:bCs/>
      <w:color w:val="303030"/>
    </w:rPr>
  </w:style>
  <w:style w:type="paragraph" w:customStyle="1" w:styleId="l51">
    <w:name w:val="l51"/>
    <w:basedOn w:val="Normal"/>
    <w:rsid w:val="00D275B0"/>
    <w:pPr>
      <w:jc w:val="both"/>
    </w:pPr>
  </w:style>
  <w:style w:type="character" w:customStyle="1" w:styleId="Znakyprepoznmkupodiarou">
    <w:name w:val="Znaky pre poznámku pod čiarou"/>
    <w:rsid w:val="00D275B0"/>
    <w:rPr>
      <w:rFonts w:cs="Times New Roman"/>
      <w:vertAlign w:val="superscript"/>
    </w:rPr>
  </w:style>
  <w:style w:type="character" w:customStyle="1" w:styleId="CharChar5">
    <w:name w:val="Char Char5"/>
    <w:semiHidden/>
    <w:locked/>
    <w:rsid w:val="00D275B0"/>
    <w:rPr>
      <w:rFonts w:cs="Times New Roman"/>
      <w:sz w:val="2"/>
      <w:szCs w:val="2"/>
    </w:rPr>
  </w:style>
  <w:style w:type="character" w:customStyle="1" w:styleId="h1a1">
    <w:name w:val="h1a1"/>
    <w:rsid w:val="00D275B0"/>
    <w:rPr>
      <w:vanish w:val="0"/>
      <w:webHidden w:val="0"/>
      <w:sz w:val="24"/>
      <w:szCs w:val="24"/>
      <w:specVanish w:val="0"/>
    </w:rPr>
  </w:style>
  <w:style w:type="paragraph" w:customStyle="1" w:styleId="Odsekzoznamu1">
    <w:name w:val="Odsek zoznamu1"/>
    <w:basedOn w:val="Normal"/>
    <w:uiPriority w:val="34"/>
    <w:qFormat/>
    <w:rsid w:val="00D275B0"/>
    <w:pPr>
      <w:ind w:left="708"/>
    </w:pPr>
  </w:style>
  <w:style w:type="paragraph" w:customStyle="1" w:styleId="Revzia1">
    <w:name w:val="Revízia1"/>
    <w:hidden/>
    <w:uiPriority w:val="99"/>
    <w:semiHidden/>
    <w:rsid w:val="00D275B0"/>
    <w:pPr>
      <w:spacing w:after="0" w:line="240" w:lineRule="auto"/>
    </w:pPr>
    <w:rPr>
      <w:rFonts w:ascii="Times New Roman" w:eastAsia="Times New Roman" w:hAnsi="Times New Roman" w:cs="Times New Roman"/>
      <w:sz w:val="24"/>
      <w:szCs w:val="24"/>
      <w:lang w:eastAsia="sk-SK"/>
    </w:rPr>
  </w:style>
  <w:style w:type="paragraph" w:customStyle="1" w:styleId="Text1">
    <w:name w:val="Text 1"/>
    <w:basedOn w:val="Normal"/>
    <w:rsid w:val="00D275B0"/>
    <w:pPr>
      <w:spacing w:before="120" w:after="120" w:line="360" w:lineRule="auto"/>
      <w:ind w:left="850"/>
    </w:pPr>
    <w:rPr>
      <w:lang w:eastAsia="en-US"/>
    </w:rPr>
  </w:style>
  <w:style w:type="paragraph" w:customStyle="1" w:styleId="Nzovpredpisu">
    <w:name w:val="Názov predpisu"/>
    <w:basedOn w:val="Normal"/>
    <w:uiPriority w:val="99"/>
    <w:rsid w:val="00D275B0"/>
    <w:pPr>
      <w:spacing w:line="288" w:lineRule="auto"/>
      <w:jc w:val="center"/>
    </w:pPr>
    <w:rPr>
      <w:b/>
      <w:bCs/>
      <w:sz w:val="28"/>
      <w:szCs w:val="28"/>
    </w:rPr>
  </w:style>
  <w:style w:type="character" w:styleId="Strong">
    <w:name w:val="Strong"/>
    <w:qFormat/>
    <w:rsid w:val="00D275B0"/>
    <w:rPr>
      <w:rFonts w:cs="Times New Roman"/>
      <w:b/>
      <w:bCs/>
    </w:rPr>
  </w:style>
  <w:style w:type="paragraph" w:styleId="BodyTextIndent2">
    <w:name w:val="Body Text Indent 2"/>
    <w:basedOn w:val="Normal"/>
    <w:link w:val="BodyTextIndent2Char"/>
    <w:uiPriority w:val="99"/>
    <w:semiHidden/>
    <w:unhideWhenUsed/>
    <w:rsid w:val="00D275B0"/>
    <w:pPr>
      <w:autoSpaceDE w:val="0"/>
      <w:autoSpaceDN w:val="0"/>
      <w:spacing w:after="120" w:line="480" w:lineRule="auto"/>
      <w:ind w:left="283"/>
    </w:pPr>
  </w:style>
  <w:style w:type="character" w:customStyle="1" w:styleId="BodyTextIndent2Char">
    <w:name w:val="Body Text Indent 2 Char"/>
    <w:basedOn w:val="DefaultParagraphFont"/>
    <w:link w:val="BodyTextIndent2"/>
    <w:uiPriority w:val="99"/>
    <w:semiHidden/>
    <w:rsid w:val="00D275B0"/>
    <w:rPr>
      <w:rFonts w:ascii="Times New Roman" w:eastAsia="Times New Roman" w:hAnsi="Times New Roman" w:cs="Times New Roman"/>
      <w:sz w:val="24"/>
      <w:szCs w:val="24"/>
      <w:lang w:eastAsia="sk-SK"/>
    </w:rPr>
  </w:style>
  <w:style w:type="character" w:customStyle="1" w:styleId="Nevyrieenzmienka1">
    <w:name w:val="Nevyriešená zmienka1"/>
    <w:basedOn w:val="DefaultParagraphFont"/>
    <w:uiPriority w:val="99"/>
    <w:semiHidden/>
    <w:unhideWhenUsed/>
    <w:rsid w:val="00D275B0"/>
    <w:rPr>
      <w:color w:val="605E5C"/>
      <w:shd w:val="clear" w:color="auto" w:fill="E1DFDD"/>
    </w:rPr>
  </w:style>
  <w:style w:type="numbering" w:customStyle="1" w:styleId="Bezzoznamu4">
    <w:name w:val="Bez zoznamu4"/>
    <w:next w:val="NoList"/>
    <w:uiPriority w:val="99"/>
    <w:semiHidden/>
    <w:unhideWhenUsed/>
    <w:rsid w:val="00D275B0"/>
  </w:style>
  <w:style w:type="table" w:customStyle="1" w:styleId="Mriekatabuky3">
    <w:name w:val="Mriežka tabuľky3"/>
    <w:basedOn w:val="TableNormal"/>
    <w:next w:val="TableGrid"/>
    <w:rsid w:val="00D275B0"/>
    <w:pPr>
      <w:spacing w:after="0" w:line="240" w:lineRule="auto"/>
    </w:pPr>
    <w:rPr>
      <w:rFonts w:ascii="Times New Roman" w:eastAsia="Times New Roman" w:hAnsi="Times New Roman" w:cs="Times New Roman"/>
      <w:snapToGrid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5">
    <w:name w:val="Bez zoznamu5"/>
    <w:next w:val="NoList"/>
    <w:uiPriority w:val="99"/>
    <w:semiHidden/>
    <w:unhideWhenUsed/>
    <w:rsid w:val="00D275B0"/>
  </w:style>
  <w:style w:type="table" w:customStyle="1" w:styleId="Mriekatabuky4">
    <w:name w:val="Mriežka tabuľky4"/>
    <w:basedOn w:val="TableNormal"/>
    <w:next w:val="TableGrid"/>
    <w:rsid w:val="00D275B0"/>
    <w:pPr>
      <w:spacing w:after="0" w:line="240" w:lineRule="auto"/>
    </w:pPr>
    <w:rPr>
      <w:rFonts w:ascii="Times New Roman" w:eastAsia="Times New Roman" w:hAnsi="Times New Roman" w:cs="Times New Roman"/>
      <w:snapToGrid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nualNumPar1">
    <w:name w:val="Manual NumPar 1"/>
    <w:basedOn w:val="Normal"/>
    <w:next w:val="Text1"/>
    <w:rsid w:val="00D275B0"/>
    <w:pPr>
      <w:spacing w:before="120" w:after="120" w:line="360" w:lineRule="auto"/>
      <w:ind w:left="850" w:hanging="850"/>
    </w:pPr>
    <w:rPr>
      <w:rFonts w:eastAsiaTheme="minorHAnsi"/>
      <w:szCs w:val="22"/>
      <w:lang w:eastAsia="en-US"/>
    </w:rPr>
  </w:style>
  <w:style w:type="paragraph" w:customStyle="1" w:styleId="govuk-body">
    <w:name w:val="govuk-body"/>
    <w:basedOn w:val="Normal"/>
    <w:rsid w:val="00D275B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3445</Words>
  <Characters>19637</Characters>
  <Application>Microsoft Office Word</Application>
  <DocSecurity>0</DocSecurity>
  <Lines>163</Lines>
  <Paragraphs>46</Paragraphs>
  <ScaleCrop>false</ScaleCrop>
  <HeadingPairs>
    <vt:vector size="4" baseType="variant">
      <vt:variant>
        <vt:lpstr>Title</vt:lpstr>
      </vt:variant>
      <vt:variant>
        <vt:i4>1</vt:i4>
      </vt:variant>
      <vt:variant>
        <vt:lpstr>Názov</vt:lpstr>
      </vt:variant>
      <vt:variant>
        <vt:i4>1</vt:i4>
      </vt:variant>
    </vt:vector>
  </HeadingPairs>
  <TitlesOfParts>
    <vt:vector size="2" baseType="lpstr">
      <vt:lpstr/>
      <vt:lpstr/>
    </vt:vector>
  </TitlesOfParts>
  <Company>Ministerstvo hospodárstva Slovenskej republiky</Company>
  <LinksUpToDate>false</LinksUpToDate>
  <CharactersWithSpaces>23036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Marias Miroslav</dc:creator>
  <cp:keywords/>
  <dc:description/>
  <cp:lastModifiedBy>Hodosy Szabolcs</cp:lastModifiedBy>
  <cp:revision>3</cp:revision>
  <cp:lastPrinted>2026-08-05T08:17:00Z</cp:lastPrinted>
  <dcterms:created xsi:type="dcterms:W3CDTF">2026-08-11T12:36:00Z</dcterms:created>
  <dcterms:modified xsi:type="dcterms:W3CDTF">2026-08-11T15:49:00Z</dcterms:modified>
</cp:coreProperties>
</file>